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FC6FD02" w:rsidR="00A209D6" w:rsidRDefault="00A209D6" w:rsidP="000F4DA5">
      <w:pPr>
        <w:pStyle w:val="Header"/>
        <w:tabs>
          <w:tab w:val="right" w:pos="9639"/>
        </w:tabs>
        <w:spacing w:line="288" w:lineRule="auto"/>
        <w:rPr>
          <w:bCs/>
          <w:noProof w:val="0"/>
          <w:sz w:val="24"/>
          <w:szCs w:val="24"/>
        </w:rPr>
      </w:pPr>
      <w:r w:rsidRPr="00F55AD1">
        <w:rPr>
          <w:bCs/>
          <w:noProof w:val="0"/>
          <w:sz w:val="24"/>
          <w:szCs w:val="24"/>
        </w:rPr>
        <w:t>3GPP TSG-RAN WG</w:t>
      </w:r>
      <w:r w:rsidR="00CD40C2">
        <w:rPr>
          <w:bCs/>
          <w:noProof w:val="0"/>
          <w:sz w:val="24"/>
          <w:szCs w:val="24"/>
        </w:rPr>
        <w:t>3</w:t>
      </w:r>
      <w:r w:rsidRPr="00F55AD1">
        <w:rPr>
          <w:bCs/>
          <w:noProof w:val="0"/>
          <w:sz w:val="24"/>
          <w:szCs w:val="24"/>
        </w:rPr>
        <w:t xml:space="preserve"> Meeting #10</w:t>
      </w:r>
      <w:r w:rsidR="00CD40C2">
        <w:rPr>
          <w:bCs/>
          <w:noProof w:val="0"/>
          <w:sz w:val="24"/>
          <w:szCs w:val="24"/>
        </w:rPr>
        <w:t>7</w:t>
      </w:r>
      <w:r w:rsidR="00411D31">
        <w:rPr>
          <w:bCs/>
          <w:noProof w:val="0"/>
          <w:sz w:val="24"/>
          <w:szCs w:val="24"/>
        </w:rPr>
        <w:t>-e</w:t>
      </w:r>
      <w:r w:rsidRPr="00F55AD1">
        <w:rPr>
          <w:bCs/>
          <w:noProof w:val="0"/>
          <w:sz w:val="24"/>
          <w:szCs w:val="24"/>
        </w:rPr>
        <w:tab/>
      </w:r>
      <w:r w:rsidR="00661C4C" w:rsidRPr="00661C4C">
        <w:rPr>
          <w:bCs/>
          <w:noProof w:val="0"/>
          <w:sz w:val="24"/>
          <w:szCs w:val="24"/>
        </w:rPr>
        <w:t>R</w:t>
      </w:r>
      <w:r w:rsidR="00A9326F">
        <w:rPr>
          <w:bCs/>
          <w:noProof w:val="0"/>
          <w:sz w:val="24"/>
          <w:szCs w:val="24"/>
        </w:rPr>
        <w:t>3</w:t>
      </w:r>
      <w:r w:rsidR="00661C4C" w:rsidRPr="00661C4C">
        <w:rPr>
          <w:bCs/>
          <w:noProof w:val="0"/>
          <w:sz w:val="24"/>
          <w:szCs w:val="24"/>
        </w:rPr>
        <w:t>-</w:t>
      </w:r>
      <w:r w:rsidR="00B41AE9" w:rsidRPr="00B41AE9">
        <w:t xml:space="preserve"> </w:t>
      </w:r>
      <w:r w:rsidR="00B41AE9" w:rsidRPr="00B41AE9">
        <w:rPr>
          <w:bCs/>
          <w:noProof w:val="0"/>
          <w:sz w:val="24"/>
          <w:szCs w:val="24"/>
        </w:rPr>
        <w:t>20</w:t>
      </w:r>
      <w:r w:rsidR="00EB1576">
        <w:rPr>
          <w:bCs/>
          <w:noProof w:val="0"/>
          <w:sz w:val="24"/>
          <w:szCs w:val="24"/>
        </w:rPr>
        <w:t>116</w:t>
      </w:r>
      <w:bookmarkStart w:id="0" w:name="_GoBack"/>
      <w:bookmarkEnd w:id="0"/>
      <w:r w:rsidR="00EB1576">
        <w:rPr>
          <w:bCs/>
          <w:noProof w:val="0"/>
          <w:sz w:val="24"/>
          <w:szCs w:val="24"/>
        </w:rPr>
        <w:t>6</w:t>
      </w:r>
    </w:p>
    <w:p w14:paraId="11776FA6" w14:textId="3E8D940E" w:rsidR="00A209D6" w:rsidRPr="00465587" w:rsidRDefault="00024AF6" w:rsidP="000F4DA5">
      <w:pPr>
        <w:pStyle w:val="Header"/>
        <w:tabs>
          <w:tab w:val="right" w:pos="9639"/>
        </w:tabs>
        <w:spacing w:line="288" w:lineRule="auto"/>
        <w:rPr>
          <w:bCs/>
          <w:sz w:val="24"/>
          <w:szCs w:val="24"/>
          <w:lang w:eastAsia="zh-CN"/>
        </w:rPr>
      </w:pPr>
      <w:r w:rsidRPr="00024AF6">
        <w:rPr>
          <w:bCs/>
          <w:sz w:val="24"/>
          <w:szCs w:val="24"/>
          <w:lang w:eastAsia="zh-CN"/>
        </w:rPr>
        <w:t>24 February</w:t>
      </w:r>
      <w:r w:rsidR="007E6D19">
        <w:rPr>
          <w:bCs/>
          <w:sz w:val="24"/>
          <w:szCs w:val="24"/>
          <w:lang w:eastAsia="zh-CN"/>
        </w:rPr>
        <w:t xml:space="preserve"> – 6 March</w:t>
      </w:r>
      <w:r w:rsidRPr="00024AF6">
        <w:rPr>
          <w:bCs/>
          <w:sz w:val="24"/>
          <w:szCs w:val="24"/>
          <w:lang w:eastAsia="zh-CN"/>
        </w:rPr>
        <w:t xml:space="preserve"> 2020</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8AC155A" w:rsidR="00A209D6" w:rsidRPr="00B266B0" w:rsidRDefault="00A209D6" w:rsidP="000F4DA5">
      <w:pPr>
        <w:pStyle w:val="CRCoverPage"/>
        <w:tabs>
          <w:tab w:val="left" w:pos="1985"/>
        </w:tabs>
        <w:spacing w:after="0" w:line="288" w:lineRule="auto"/>
        <w:rPr>
          <w:rFonts w:cs="Arial"/>
          <w:b/>
          <w:bCs/>
          <w:sz w:val="24"/>
          <w:lang w:eastAsia="ja-JP"/>
        </w:rPr>
      </w:pPr>
      <w:r w:rsidRPr="00B266B0">
        <w:rPr>
          <w:rFonts w:cs="Arial"/>
          <w:b/>
          <w:bCs/>
          <w:sz w:val="24"/>
        </w:rPr>
        <w:t>Agenda item:</w:t>
      </w:r>
      <w:r>
        <w:rPr>
          <w:rFonts w:cs="Arial"/>
          <w:b/>
          <w:bCs/>
          <w:sz w:val="24"/>
        </w:rPr>
        <w:tab/>
      </w:r>
      <w:r w:rsidR="00E33E33">
        <w:rPr>
          <w:rFonts w:cs="Arial"/>
          <w:b/>
          <w:bCs/>
          <w:sz w:val="24"/>
          <w:lang w:eastAsia="ja-JP"/>
        </w:rPr>
        <w:t>1</w:t>
      </w:r>
      <w:r w:rsidR="008B0687">
        <w:rPr>
          <w:rFonts w:cs="Arial"/>
          <w:b/>
          <w:bCs/>
          <w:sz w:val="24"/>
          <w:lang w:eastAsia="ja-JP"/>
        </w:rPr>
        <w:t>6</w:t>
      </w:r>
      <w:r w:rsidR="00E33E33">
        <w:rPr>
          <w:rFonts w:cs="Arial"/>
          <w:b/>
          <w:bCs/>
          <w:sz w:val="24"/>
          <w:lang w:eastAsia="ja-JP"/>
        </w:rPr>
        <w:t>.</w:t>
      </w:r>
      <w:r w:rsidR="008B0687">
        <w:rPr>
          <w:rFonts w:cs="Arial"/>
          <w:b/>
          <w:bCs/>
          <w:sz w:val="24"/>
          <w:lang w:eastAsia="ja-JP"/>
        </w:rPr>
        <w:t>1</w:t>
      </w:r>
    </w:p>
    <w:p w14:paraId="73188B46" w14:textId="7F663B5E" w:rsidR="00A209D6" w:rsidRPr="00B266B0" w:rsidRDefault="00A209D6" w:rsidP="000F4DA5">
      <w:pPr>
        <w:tabs>
          <w:tab w:val="left" w:pos="1985"/>
        </w:tabs>
        <w:spacing w:after="0" w:line="288" w:lineRule="auto"/>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C35BB6">
        <w:rPr>
          <w:rFonts w:ascii="Arial" w:hAnsi="Arial" w:cs="Arial"/>
          <w:b/>
          <w:bCs/>
          <w:sz w:val="24"/>
        </w:rPr>
        <w:t>China Telecom</w:t>
      </w:r>
    </w:p>
    <w:p w14:paraId="0FA3EF00" w14:textId="546E3769" w:rsidR="00A209D6" w:rsidRDefault="00A209D6" w:rsidP="000F4DA5">
      <w:pPr>
        <w:spacing w:after="0" w:line="288" w:lineRule="auto"/>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210F1" w:rsidRPr="000210F1">
        <w:rPr>
          <w:rFonts w:ascii="Arial" w:hAnsi="Arial" w:cs="Arial"/>
          <w:b/>
          <w:bCs/>
          <w:sz w:val="24"/>
        </w:rPr>
        <w:t xml:space="preserve">Summary of </w:t>
      </w:r>
      <w:r w:rsidR="00E233F5">
        <w:rPr>
          <w:rFonts w:ascii="Arial" w:hAnsi="Arial" w:cs="Arial"/>
          <w:b/>
          <w:bCs/>
          <w:sz w:val="24"/>
        </w:rPr>
        <w:t>offline</w:t>
      </w:r>
      <w:r w:rsidR="000F4DA5">
        <w:rPr>
          <w:rFonts w:ascii="Arial" w:hAnsi="Arial" w:cs="Arial"/>
          <w:b/>
          <w:bCs/>
          <w:sz w:val="24"/>
        </w:rPr>
        <w:t xml:space="preserve"> discussion on</w:t>
      </w:r>
      <w:r w:rsidR="00E233F5">
        <w:rPr>
          <w:rFonts w:ascii="Arial" w:hAnsi="Arial" w:cs="Arial"/>
          <w:b/>
          <w:bCs/>
          <w:sz w:val="24"/>
        </w:rPr>
        <w:t xml:space="preserve"> NPN BL</w:t>
      </w:r>
      <w:r w:rsidR="00A94A94">
        <w:rPr>
          <w:rFonts w:ascii="Arial" w:hAnsi="Arial" w:cs="Arial" w:hint="eastAsia"/>
          <w:b/>
          <w:bCs/>
          <w:sz w:val="24"/>
          <w:lang w:eastAsia="zh-CN"/>
        </w:rPr>
        <w:t>s</w:t>
      </w:r>
    </w:p>
    <w:p w14:paraId="6FEB19D6" w14:textId="0E7EDE1E" w:rsidR="00A209D6" w:rsidRPr="00B266B0" w:rsidRDefault="00A209D6" w:rsidP="000F4DA5">
      <w:pPr>
        <w:tabs>
          <w:tab w:val="left" w:pos="1985"/>
        </w:tabs>
        <w:spacing w:after="0" w:line="288" w:lineRule="auto"/>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0F4DA5">
        <w:rPr>
          <w:rFonts w:ascii="Arial" w:hAnsi="Arial" w:cs="Arial"/>
          <w:b/>
          <w:bCs/>
          <w:sz w:val="24"/>
        </w:rPr>
        <w:t>Approval</w:t>
      </w:r>
    </w:p>
    <w:p w14:paraId="294B1FC1" w14:textId="0ED35395" w:rsidR="00A209D6" w:rsidRDefault="00A209D6" w:rsidP="009C4041">
      <w:pPr>
        <w:pStyle w:val="Heading1"/>
        <w:numPr>
          <w:ilvl w:val="0"/>
          <w:numId w:val="23"/>
        </w:numPr>
        <w:tabs>
          <w:tab w:val="num" w:pos="432"/>
        </w:tabs>
        <w:overflowPunct w:val="0"/>
        <w:autoSpaceDE w:val="0"/>
        <w:autoSpaceDN w:val="0"/>
        <w:adjustRightInd w:val="0"/>
        <w:spacing w:line="276" w:lineRule="auto"/>
        <w:ind w:left="432" w:hanging="432"/>
        <w:jc w:val="both"/>
        <w:textAlignment w:val="baseline"/>
      </w:pPr>
      <w:r w:rsidRPr="009C4041">
        <w:rPr>
          <w:rFonts w:cs="Arial"/>
          <w:b/>
          <w:szCs w:val="36"/>
          <w:lang w:eastAsia="zh-CN"/>
        </w:rPr>
        <w:t>Introduction</w:t>
      </w:r>
    </w:p>
    <w:p w14:paraId="68C0217D" w14:textId="4F200C7A" w:rsidR="009C4041" w:rsidRDefault="009C4041" w:rsidP="00F977EA">
      <w:pPr>
        <w:spacing w:line="288" w:lineRule="auto"/>
        <w:rPr>
          <w:rFonts w:cs="Arial"/>
        </w:rPr>
      </w:pPr>
      <w:r>
        <w:rPr>
          <w:rFonts w:cs="Arial"/>
        </w:rPr>
        <w:t xml:space="preserve">This document aims to </w:t>
      </w:r>
      <w:r>
        <w:rPr>
          <w:rFonts w:cs="Arial" w:hint="eastAsia"/>
          <w:lang w:eastAsia="zh-CN"/>
        </w:rPr>
        <w:t>summarize</w:t>
      </w:r>
      <w:r>
        <w:rPr>
          <w:rFonts w:cs="Arial"/>
        </w:rPr>
        <w:t xml:space="preserve"> </w:t>
      </w:r>
      <w:r>
        <w:rPr>
          <w:rFonts w:cs="Arial" w:hint="eastAsia"/>
          <w:lang w:eastAsia="zh-CN"/>
        </w:rPr>
        <w:t>the</w:t>
      </w:r>
      <w:r>
        <w:rPr>
          <w:rFonts w:cs="Arial"/>
        </w:rPr>
        <w:t xml:space="preserve"> </w:t>
      </w:r>
      <w:r>
        <w:rPr>
          <w:rFonts w:cs="Arial" w:hint="eastAsia"/>
          <w:lang w:eastAsia="zh-CN"/>
        </w:rPr>
        <w:t>offline</w:t>
      </w:r>
      <w:r>
        <w:rPr>
          <w:rFonts w:cs="Arial"/>
        </w:rPr>
        <w:t xml:space="preserve"> </w:t>
      </w:r>
      <w:r>
        <w:rPr>
          <w:rFonts w:cs="Arial" w:hint="eastAsia"/>
          <w:lang w:eastAsia="zh-CN"/>
        </w:rPr>
        <w:t>discussion</w:t>
      </w:r>
      <w:r>
        <w:rPr>
          <w:rFonts w:cs="Arial"/>
        </w:rPr>
        <w:t xml:space="preserve"> </w:t>
      </w:r>
      <w:r>
        <w:rPr>
          <w:rFonts w:cs="Arial" w:hint="eastAsia"/>
          <w:lang w:eastAsia="zh-CN"/>
        </w:rPr>
        <w:t>on</w:t>
      </w:r>
      <w:r>
        <w:rPr>
          <w:rFonts w:cs="Arial"/>
        </w:rPr>
        <w:t xml:space="preserve"> </w:t>
      </w:r>
      <w:r>
        <w:rPr>
          <w:rFonts w:cs="Arial" w:hint="eastAsia"/>
          <w:lang w:eastAsia="zh-CN"/>
        </w:rPr>
        <w:t>all</w:t>
      </w:r>
      <w:r>
        <w:rPr>
          <w:rFonts w:cs="Arial"/>
        </w:rPr>
        <w:t xml:space="preserve"> </w:t>
      </w:r>
      <w:r>
        <w:rPr>
          <w:rFonts w:cs="Arial" w:hint="eastAsia"/>
          <w:lang w:eastAsia="zh-CN"/>
        </w:rPr>
        <w:t>BL</w:t>
      </w:r>
      <w:r>
        <w:rPr>
          <w:rFonts w:cs="Arial"/>
        </w:rPr>
        <w:t xml:space="preserve"> </w:t>
      </w:r>
      <w:r>
        <w:rPr>
          <w:rFonts w:cs="Arial" w:hint="eastAsia"/>
          <w:lang w:eastAsia="zh-CN"/>
        </w:rPr>
        <w:t>CRs</w:t>
      </w:r>
      <w:r>
        <w:rPr>
          <w:rFonts w:cs="Arial"/>
        </w:rPr>
        <w:t xml:space="preserve"> </w:t>
      </w:r>
      <w:r>
        <w:rPr>
          <w:rFonts w:cs="Arial" w:hint="eastAsia"/>
          <w:lang w:eastAsia="zh-CN"/>
        </w:rPr>
        <w:t>and</w:t>
      </w:r>
      <w:r>
        <w:rPr>
          <w:rFonts w:cs="Arial"/>
          <w:lang w:eastAsia="zh-CN"/>
        </w:rPr>
        <w:t xml:space="preserve"> </w:t>
      </w:r>
      <w:r>
        <w:rPr>
          <w:rFonts w:cs="Arial" w:hint="eastAsia"/>
          <w:lang w:eastAsia="zh-CN"/>
        </w:rPr>
        <w:t>TPs</w:t>
      </w:r>
      <w:r w:rsidR="00916B3E">
        <w:rPr>
          <w:rFonts w:cs="Arial"/>
          <w:lang w:eastAsia="zh-CN"/>
        </w:rPr>
        <w:t xml:space="preserve"> </w:t>
      </w:r>
      <w:r w:rsidR="004E42E2">
        <w:rPr>
          <w:rFonts w:cs="Arial" w:hint="eastAsia"/>
          <w:lang w:eastAsia="zh-CN"/>
        </w:rPr>
        <w:t>under</w:t>
      </w:r>
      <w:r w:rsidR="00916B3E">
        <w:rPr>
          <w:rFonts w:cs="Arial"/>
          <w:lang w:eastAsia="zh-CN"/>
        </w:rPr>
        <w:t xml:space="preserve"> agenda 6.1</w:t>
      </w:r>
      <w:r>
        <w:rPr>
          <w:rFonts w:cs="Arial" w:hint="eastAsia"/>
          <w:lang w:eastAsia="zh-CN"/>
        </w:rPr>
        <w:t>,</w:t>
      </w:r>
      <w:r>
        <w:rPr>
          <w:rFonts w:cs="Arial"/>
          <w:lang w:eastAsia="zh-CN"/>
        </w:rPr>
        <w:t xml:space="preserve"> </w:t>
      </w:r>
      <w:r w:rsidR="00916B3E">
        <w:rPr>
          <w:rFonts w:cs="Arial"/>
          <w:lang w:eastAsia="zh-CN"/>
        </w:rPr>
        <w:t xml:space="preserve">the </w:t>
      </w:r>
      <w:r w:rsidR="00916B3E" w:rsidRPr="00916B3E">
        <w:rPr>
          <w:rFonts w:cs="Arial"/>
          <w:lang w:eastAsia="zh-CN"/>
        </w:rPr>
        <w:t xml:space="preserve">guidance for </w:t>
      </w:r>
      <w:r w:rsidR="00916B3E">
        <w:rPr>
          <w:rFonts w:cs="Arial"/>
          <w:lang w:eastAsia="zh-CN"/>
        </w:rPr>
        <w:t>offline discussion is as follows:</w:t>
      </w:r>
    </w:p>
    <w:p w14:paraId="59DDF433" w14:textId="77777777" w:rsidR="009C4041" w:rsidRPr="005C4555" w:rsidRDefault="009C4041" w:rsidP="00916B3E">
      <w:pPr>
        <w:widowControl w:val="0"/>
        <w:spacing w:after="0"/>
        <w:ind w:left="572" w:hanging="144"/>
        <w:rPr>
          <w:rFonts w:ascii="Calibri" w:hAnsi="Calibri" w:cs="Calibri"/>
          <w:b/>
          <w:color w:val="7030A0"/>
          <w:sz w:val="18"/>
        </w:rPr>
      </w:pPr>
      <w:r w:rsidRPr="005C4555">
        <w:rPr>
          <w:rFonts w:ascii="Calibri" w:hAnsi="Calibri" w:cs="Calibri"/>
          <w:b/>
          <w:color w:val="7030A0"/>
          <w:sz w:val="18"/>
        </w:rPr>
        <w:t>CB: # 72</w:t>
      </w:r>
      <w:r>
        <w:rPr>
          <w:rFonts w:ascii="Calibri" w:hAnsi="Calibri" w:cs="Calibri"/>
          <w:b/>
          <w:color w:val="7030A0"/>
          <w:sz w:val="18"/>
        </w:rPr>
        <w:t>bis</w:t>
      </w:r>
      <w:r w:rsidRPr="005C4555">
        <w:rPr>
          <w:rFonts w:ascii="Calibri" w:hAnsi="Calibri" w:cs="Calibri"/>
          <w:b/>
          <w:color w:val="7030A0"/>
          <w:sz w:val="18"/>
        </w:rPr>
        <w:t>_</w:t>
      </w:r>
      <w:r>
        <w:rPr>
          <w:rFonts w:ascii="Calibri" w:hAnsi="Calibri" w:cs="Calibri"/>
          <w:b/>
          <w:color w:val="7030A0"/>
          <w:sz w:val="18"/>
        </w:rPr>
        <w:t>Email072bis-NPN_BLs</w:t>
      </w:r>
    </w:p>
    <w:p w14:paraId="32EE2118" w14:textId="77777777" w:rsidR="009C4041" w:rsidRDefault="009C4041" w:rsidP="00916B3E">
      <w:pPr>
        <w:widowControl w:val="0"/>
        <w:spacing w:after="0"/>
        <w:ind w:left="572" w:hanging="144"/>
        <w:rPr>
          <w:rFonts w:ascii="Calibri" w:hAnsi="Calibri" w:cs="Calibri"/>
          <w:b/>
          <w:color w:val="7030A0"/>
          <w:sz w:val="18"/>
        </w:rPr>
      </w:pPr>
      <w:r>
        <w:rPr>
          <w:rFonts w:ascii="Calibri" w:hAnsi="Calibri" w:cs="Calibri"/>
          <w:b/>
          <w:color w:val="7030A0"/>
          <w:sz w:val="18"/>
        </w:rPr>
        <w:t>- note LS (0106); take into consideration SA1’s agreements as needed</w:t>
      </w:r>
    </w:p>
    <w:p w14:paraId="74786404" w14:textId="77777777" w:rsidR="009C4041" w:rsidRPr="005C4555" w:rsidRDefault="009C4041" w:rsidP="00916B3E">
      <w:pPr>
        <w:widowControl w:val="0"/>
        <w:spacing w:after="0"/>
        <w:ind w:left="572" w:hanging="144"/>
        <w:rPr>
          <w:rFonts w:ascii="Calibri" w:hAnsi="Calibri" w:cs="Calibri"/>
          <w:b/>
          <w:color w:val="7030A0"/>
          <w:sz w:val="18"/>
        </w:rPr>
      </w:pPr>
      <w:r w:rsidRPr="005C4555">
        <w:rPr>
          <w:rFonts w:ascii="Calibri" w:hAnsi="Calibri" w:cs="Calibri"/>
          <w:b/>
          <w:color w:val="7030A0"/>
          <w:sz w:val="18"/>
        </w:rPr>
        <w:t>- check details</w:t>
      </w:r>
      <w:r>
        <w:rPr>
          <w:rFonts w:ascii="Calibri" w:hAnsi="Calibri" w:cs="Calibri"/>
          <w:b/>
          <w:color w:val="7030A0"/>
          <w:sz w:val="18"/>
        </w:rPr>
        <w:t xml:space="preserve"> of all BLs and TPs</w:t>
      </w:r>
      <w:r w:rsidRPr="005C4555">
        <w:rPr>
          <w:rFonts w:ascii="Calibri" w:hAnsi="Calibri" w:cs="Calibri"/>
          <w:b/>
          <w:color w:val="7030A0"/>
          <w:sz w:val="18"/>
        </w:rPr>
        <w:t>; revise if needed</w:t>
      </w:r>
    </w:p>
    <w:p w14:paraId="49A1E689" w14:textId="77777777" w:rsidR="009C4041" w:rsidRPr="005C4555" w:rsidRDefault="009C4041" w:rsidP="00916B3E">
      <w:pPr>
        <w:widowControl w:val="0"/>
        <w:spacing w:after="0"/>
        <w:ind w:left="572" w:hanging="144"/>
        <w:rPr>
          <w:rFonts w:ascii="Calibri" w:hAnsi="Calibri" w:cs="Calibri"/>
          <w:b/>
          <w:color w:val="7030A0"/>
          <w:sz w:val="18"/>
        </w:rPr>
      </w:pPr>
      <w:r w:rsidRPr="005C4555">
        <w:rPr>
          <w:rFonts w:ascii="Calibri" w:hAnsi="Calibri" w:cs="Calibri"/>
          <w:b/>
          <w:color w:val="7030A0"/>
          <w:sz w:val="18"/>
        </w:rPr>
        <w:t>- endorse all BLs and TPs</w:t>
      </w:r>
    </w:p>
    <w:p w14:paraId="43CE3BEE" w14:textId="6A1C64E5" w:rsidR="009C4041" w:rsidRDefault="004E42E2" w:rsidP="002B1B56">
      <w:pPr>
        <w:spacing w:before="120"/>
        <w:rPr>
          <w:rFonts w:cs="Arial"/>
          <w:lang w:eastAsia="zh-CN"/>
        </w:rPr>
      </w:pPr>
      <w:r>
        <w:rPr>
          <w:rFonts w:cs="Arial"/>
          <w:lang w:eastAsia="zh-CN"/>
        </w:rPr>
        <w:t>T</w:t>
      </w:r>
      <w:r>
        <w:rPr>
          <w:rFonts w:cs="Arial" w:hint="eastAsia"/>
          <w:lang w:eastAsia="zh-CN"/>
        </w:rPr>
        <w:t>he</w:t>
      </w:r>
      <w:r>
        <w:rPr>
          <w:rFonts w:cs="Arial"/>
          <w:lang w:eastAsia="zh-CN"/>
        </w:rPr>
        <w:t xml:space="preserve"> </w:t>
      </w:r>
      <w:r>
        <w:rPr>
          <w:rFonts w:cs="Arial" w:hint="eastAsia"/>
          <w:lang w:eastAsia="zh-CN"/>
        </w:rPr>
        <w:t>documents</w:t>
      </w:r>
      <w:r>
        <w:rPr>
          <w:rFonts w:cs="Arial"/>
          <w:lang w:eastAsia="zh-CN"/>
        </w:rPr>
        <w:t xml:space="preserve"> </w:t>
      </w:r>
      <w:r>
        <w:rPr>
          <w:rFonts w:cs="Arial" w:hint="eastAsia"/>
          <w:lang w:eastAsia="zh-CN"/>
        </w:rPr>
        <w:t>under</w:t>
      </w:r>
      <w:r>
        <w:rPr>
          <w:rFonts w:cs="Arial"/>
          <w:lang w:eastAsia="zh-CN"/>
        </w:rPr>
        <w:t xml:space="preserve"> 6</w:t>
      </w:r>
      <w:r>
        <w:rPr>
          <w:rFonts w:cs="Arial" w:hint="eastAsia"/>
          <w:lang w:eastAsia="zh-CN"/>
        </w:rPr>
        <w:t>.</w:t>
      </w:r>
      <w:r>
        <w:rPr>
          <w:rFonts w:cs="Arial"/>
          <w:lang w:eastAsia="zh-CN"/>
        </w:rPr>
        <w:t xml:space="preserve">1 </w:t>
      </w:r>
      <w:r>
        <w:rPr>
          <w:rFonts w:cs="Arial" w:hint="eastAsia"/>
          <w:lang w:eastAsia="zh-CN"/>
        </w:rPr>
        <w:t>can</w:t>
      </w:r>
      <w:r>
        <w:rPr>
          <w:rFonts w:cs="Arial"/>
          <w:lang w:eastAsia="zh-CN"/>
        </w:rPr>
        <w:t xml:space="preserve"> </w:t>
      </w:r>
      <w:r>
        <w:rPr>
          <w:rFonts w:cs="Arial" w:hint="eastAsia"/>
          <w:lang w:eastAsia="zh-CN"/>
        </w:rPr>
        <w:t>be</w:t>
      </w:r>
      <w:r>
        <w:rPr>
          <w:rFonts w:cs="Arial"/>
          <w:lang w:eastAsia="zh-CN"/>
        </w:rPr>
        <w:t xml:space="preserve"> </w:t>
      </w:r>
      <w:r>
        <w:rPr>
          <w:rFonts w:cs="Arial" w:hint="eastAsia"/>
          <w:lang w:eastAsia="zh-CN"/>
        </w:rPr>
        <w:t>divided</w:t>
      </w:r>
      <w:r>
        <w:rPr>
          <w:rFonts w:cs="Arial"/>
          <w:lang w:eastAsia="zh-CN"/>
        </w:rPr>
        <w:t xml:space="preserve"> </w:t>
      </w:r>
      <w:r>
        <w:rPr>
          <w:rFonts w:cs="Arial" w:hint="eastAsia"/>
          <w:lang w:eastAsia="zh-CN"/>
        </w:rPr>
        <w:t>into</w:t>
      </w:r>
      <w:r>
        <w:rPr>
          <w:rFonts w:cs="Arial"/>
          <w:lang w:eastAsia="zh-CN"/>
        </w:rPr>
        <w:t xml:space="preserve"> </w:t>
      </w:r>
      <w:r>
        <w:rPr>
          <w:rFonts w:cs="Arial" w:hint="eastAsia"/>
          <w:lang w:eastAsia="zh-CN"/>
        </w:rPr>
        <w:t>three</w:t>
      </w:r>
      <w:r>
        <w:rPr>
          <w:rFonts w:cs="Arial"/>
          <w:lang w:eastAsia="zh-CN"/>
        </w:rPr>
        <w:t xml:space="preserve"> </w:t>
      </w:r>
      <w:r w:rsidR="00816859">
        <w:rPr>
          <w:rFonts w:cs="Arial"/>
          <w:lang w:eastAsia="zh-CN"/>
        </w:rPr>
        <w:t>topics</w:t>
      </w:r>
      <w:r w:rsidR="004861AD">
        <w:rPr>
          <w:rFonts w:cs="Arial"/>
          <w:lang w:eastAsia="zh-CN"/>
        </w:rPr>
        <w:t xml:space="preserve"> </w:t>
      </w:r>
      <w:r>
        <w:rPr>
          <w:rFonts w:cs="Arial"/>
          <w:lang w:eastAsia="zh-CN"/>
        </w:rPr>
        <w:t xml:space="preserve">listed in the </w:t>
      </w:r>
      <w:r w:rsidR="00B351CE">
        <w:rPr>
          <w:rFonts w:cs="Arial"/>
          <w:lang w:eastAsia="zh-CN"/>
        </w:rPr>
        <w:t xml:space="preserve">below </w:t>
      </w:r>
      <w:r>
        <w:rPr>
          <w:rFonts w:cs="Arial"/>
          <w:lang w:eastAsia="zh-CN"/>
        </w:rPr>
        <w:t>table.</w:t>
      </w:r>
    </w:p>
    <w:tbl>
      <w:tblPr>
        <w:tblStyle w:val="TableGrid"/>
        <w:tblW w:w="0" w:type="auto"/>
        <w:jc w:val="center"/>
        <w:tblLook w:val="04A0" w:firstRow="1" w:lastRow="0" w:firstColumn="1" w:lastColumn="0" w:noHBand="0" w:noVBand="1"/>
      </w:tblPr>
      <w:tblGrid>
        <w:gridCol w:w="950"/>
        <w:gridCol w:w="4715"/>
        <w:gridCol w:w="2231"/>
      </w:tblGrid>
      <w:tr w:rsidR="0058422E" w14:paraId="376E161B" w14:textId="77777777" w:rsidTr="00976F67">
        <w:trPr>
          <w:jc w:val="center"/>
        </w:trPr>
        <w:tc>
          <w:tcPr>
            <w:tcW w:w="950" w:type="dxa"/>
          </w:tcPr>
          <w:p w14:paraId="6F08FAB5" w14:textId="2A78748F" w:rsidR="0058422E" w:rsidRDefault="0058422E" w:rsidP="002B1B56">
            <w:pPr>
              <w:spacing w:before="120"/>
              <w:rPr>
                <w:rFonts w:cs="Arial"/>
              </w:rPr>
            </w:pPr>
            <w:r>
              <w:rPr>
                <w:rFonts w:cs="Arial"/>
              </w:rPr>
              <w:t>ID</w:t>
            </w:r>
          </w:p>
        </w:tc>
        <w:tc>
          <w:tcPr>
            <w:tcW w:w="4715" w:type="dxa"/>
          </w:tcPr>
          <w:p w14:paraId="4686DACE" w14:textId="608B31FC" w:rsidR="0058422E" w:rsidRDefault="00816859" w:rsidP="002B1B56">
            <w:pPr>
              <w:spacing w:before="120"/>
              <w:rPr>
                <w:rFonts w:cs="Arial"/>
              </w:rPr>
            </w:pPr>
            <w:r>
              <w:rPr>
                <w:rFonts w:cs="Arial"/>
              </w:rPr>
              <w:t>Topic</w:t>
            </w:r>
          </w:p>
        </w:tc>
        <w:tc>
          <w:tcPr>
            <w:tcW w:w="2231" w:type="dxa"/>
          </w:tcPr>
          <w:p w14:paraId="3E84DDCA" w14:textId="42B9F4BE" w:rsidR="0058422E" w:rsidRDefault="0058422E" w:rsidP="002B1B56">
            <w:pPr>
              <w:spacing w:before="120"/>
              <w:rPr>
                <w:rFonts w:cs="Arial"/>
              </w:rPr>
            </w:pPr>
            <w:r>
              <w:rPr>
                <w:rFonts w:cs="Arial" w:hint="eastAsia"/>
                <w:lang w:eastAsia="zh-CN"/>
              </w:rPr>
              <w:t>Contributions</w:t>
            </w:r>
          </w:p>
        </w:tc>
      </w:tr>
      <w:tr w:rsidR="00477FD4" w14:paraId="17DC92C8" w14:textId="77777777" w:rsidTr="00976F67">
        <w:trPr>
          <w:jc w:val="center"/>
        </w:trPr>
        <w:tc>
          <w:tcPr>
            <w:tcW w:w="950" w:type="dxa"/>
          </w:tcPr>
          <w:p w14:paraId="71DF3DAB" w14:textId="3DB3D572" w:rsidR="00477FD4" w:rsidRDefault="00477FD4" w:rsidP="00477FD4">
            <w:pPr>
              <w:spacing w:before="120"/>
              <w:rPr>
                <w:rFonts w:cs="Arial"/>
              </w:rPr>
            </w:pPr>
            <w:r>
              <w:rPr>
                <w:rFonts w:cs="Arial"/>
              </w:rPr>
              <w:t>1</w:t>
            </w:r>
          </w:p>
        </w:tc>
        <w:tc>
          <w:tcPr>
            <w:tcW w:w="4715" w:type="dxa"/>
          </w:tcPr>
          <w:p w14:paraId="1C4DB58B" w14:textId="2F3D6D55" w:rsidR="00477FD4" w:rsidRPr="0058422E" w:rsidRDefault="00477FD4" w:rsidP="00477FD4">
            <w:pPr>
              <w:spacing w:before="120"/>
              <w:rPr>
                <w:rFonts w:cs="Arial"/>
              </w:rPr>
            </w:pPr>
            <w:r>
              <w:rPr>
                <w:rFonts w:cs="Arial"/>
              </w:rPr>
              <w:t xml:space="preserve">LS from SA1 and </w:t>
            </w:r>
            <w:proofErr w:type="spellStart"/>
            <w:r>
              <w:rPr>
                <w:rFonts w:cs="Arial"/>
              </w:rPr>
              <w:t>Tdoc</w:t>
            </w:r>
            <w:proofErr w:type="spellEnd"/>
            <w:r w:rsidRPr="00976F67">
              <w:rPr>
                <w:rFonts w:cs="Arial"/>
              </w:rPr>
              <w:t xml:space="preserve"> on RAN2 BL CR</w:t>
            </w:r>
            <w:r>
              <w:rPr>
                <w:rFonts w:cs="Arial"/>
              </w:rPr>
              <w:t xml:space="preserve"> providing the NPN information from other WG </w:t>
            </w:r>
          </w:p>
        </w:tc>
        <w:tc>
          <w:tcPr>
            <w:tcW w:w="2231" w:type="dxa"/>
          </w:tcPr>
          <w:p w14:paraId="6C3A690A" w14:textId="40276BA0" w:rsidR="00477FD4" w:rsidRDefault="00477FD4" w:rsidP="00477FD4">
            <w:pPr>
              <w:spacing w:before="120"/>
              <w:rPr>
                <w:rFonts w:cs="Arial"/>
                <w:lang w:eastAsia="zh-CN"/>
              </w:rPr>
            </w:pPr>
            <w:r w:rsidRPr="00976F67">
              <w:rPr>
                <w:rFonts w:cs="Arial"/>
                <w:sz w:val="18"/>
                <w:szCs w:val="18"/>
              </w:rPr>
              <w:t>R3-200106</w:t>
            </w:r>
            <w:r>
              <w:rPr>
                <w:rFonts w:cs="Arial"/>
                <w:sz w:val="18"/>
                <w:szCs w:val="18"/>
              </w:rPr>
              <w:t xml:space="preserve">, </w:t>
            </w:r>
            <w:r w:rsidRPr="00976F67">
              <w:rPr>
                <w:rFonts w:cs="Arial"/>
                <w:sz w:val="18"/>
                <w:szCs w:val="18"/>
              </w:rPr>
              <w:t>R3-200170</w:t>
            </w:r>
          </w:p>
        </w:tc>
      </w:tr>
      <w:tr w:rsidR="00477FD4" w14:paraId="24DD4161" w14:textId="77777777" w:rsidTr="00976F67">
        <w:trPr>
          <w:jc w:val="center"/>
        </w:trPr>
        <w:tc>
          <w:tcPr>
            <w:tcW w:w="950" w:type="dxa"/>
          </w:tcPr>
          <w:p w14:paraId="1552CD79" w14:textId="0642D20B" w:rsidR="00477FD4" w:rsidRDefault="00477FD4" w:rsidP="00477FD4">
            <w:pPr>
              <w:spacing w:before="120"/>
              <w:rPr>
                <w:rFonts w:cs="Arial"/>
              </w:rPr>
            </w:pPr>
            <w:r>
              <w:rPr>
                <w:rFonts w:cs="Arial"/>
              </w:rPr>
              <w:t>2</w:t>
            </w:r>
          </w:p>
        </w:tc>
        <w:tc>
          <w:tcPr>
            <w:tcW w:w="4715" w:type="dxa"/>
          </w:tcPr>
          <w:p w14:paraId="24A14F42" w14:textId="25495C26" w:rsidR="00477FD4" w:rsidRDefault="00477FD4" w:rsidP="00477FD4">
            <w:pPr>
              <w:spacing w:before="120"/>
              <w:rPr>
                <w:rFonts w:cs="Arial"/>
              </w:rPr>
            </w:pPr>
            <w:r>
              <w:rPr>
                <w:rFonts w:cs="Arial"/>
              </w:rPr>
              <w:t>BL CRs for a double check</w:t>
            </w:r>
          </w:p>
        </w:tc>
        <w:tc>
          <w:tcPr>
            <w:tcW w:w="2231" w:type="dxa"/>
          </w:tcPr>
          <w:p w14:paraId="5B6A6892" w14:textId="72D3F869" w:rsidR="00477FD4" w:rsidRDefault="00477FD4" w:rsidP="00477FD4">
            <w:pPr>
              <w:spacing w:before="120"/>
              <w:rPr>
                <w:rFonts w:cs="Arial"/>
              </w:rPr>
            </w:pPr>
            <w:r w:rsidRPr="00976F67">
              <w:rPr>
                <w:rFonts w:cs="Arial"/>
                <w:sz w:val="18"/>
                <w:szCs w:val="18"/>
              </w:rPr>
              <w:t>R3-200047, R3-200048, R3-200049, R3-200050, R3-200051, R3-200052</w:t>
            </w:r>
          </w:p>
        </w:tc>
      </w:tr>
      <w:tr w:rsidR="00BC6B3C" w14:paraId="1A5CA66F" w14:textId="77777777" w:rsidTr="00976F67">
        <w:trPr>
          <w:jc w:val="center"/>
        </w:trPr>
        <w:tc>
          <w:tcPr>
            <w:tcW w:w="950" w:type="dxa"/>
          </w:tcPr>
          <w:p w14:paraId="5721F5BC" w14:textId="4C8092C3" w:rsidR="00BC6B3C" w:rsidRDefault="00BC6B3C" w:rsidP="00BC6B3C">
            <w:pPr>
              <w:spacing w:before="120"/>
              <w:rPr>
                <w:rFonts w:cs="Arial"/>
              </w:rPr>
            </w:pPr>
            <w:r>
              <w:rPr>
                <w:rFonts w:cs="Arial"/>
              </w:rPr>
              <w:t>3</w:t>
            </w:r>
          </w:p>
        </w:tc>
        <w:tc>
          <w:tcPr>
            <w:tcW w:w="4715" w:type="dxa"/>
          </w:tcPr>
          <w:p w14:paraId="4CDD22C9" w14:textId="77563001" w:rsidR="00BC6B3C" w:rsidRPr="00C870C8" w:rsidRDefault="00BC6B3C" w:rsidP="00C41900">
            <w:pPr>
              <w:spacing w:before="120"/>
              <w:rPr>
                <w:rFonts w:cs="Arial"/>
              </w:rPr>
            </w:pPr>
            <w:r>
              <w:rPr>
                <w:rFonts w:cs="Arial"/>
              </w:rPr>
              <w:t xml:space="preserve">New </w:t>
            </w:r>
            <w:r w:rsidR="00C870C8">
              <w:rPr>
                <w:rFonts w:cs="Arial" w:hint="eastAsia"/>
                <w:lang w:eastAsia="zh-CN"/>
              </w:rPr>
              <w:t>draft</w:t>
            </w:r>
            <w:r w:rsidR="00C870C8">
              <w:rPr>
                <w:rFonts w:cs="Arial"/>
              </w:rPr>
              <w:t xml:space="preserve"> </w:t>
            </w:r>
            <w:r w:rsidR="00C870C8">
              <w:rPr>
                <w:rFonts w:cs="Arial" w:hint="eastAsia"/>
                <w:lang w:eastAsia="zh-CN"/>
              </w:rPr>
              <w:t>CR</w:t>
            </w:r>
            <w:r>
              <w:rPr>
                <w:rFonts w:cs="Arial"/>
              </w:rPr>
              <w:t xml:space="preserve"> </w:t>
            </w:r>
            <w:r w:rsidR="00C41900">
              <w:rPr>
                <w:rFonts w:cs="Arial" w:hint="eastAsia"/>
                <w:lang w:eastAsia="zh-CN"/>
              </w:rPr>
              <w:t>for</w:t>
            </w:r>
            <w:r w:rsidR="00C41900">
              <w:rPr>
                <w:rFonts w:cs="Arial"/>
              </w:rPr>
              <w:t xml:space="preserve"> 36</w:t>
            </w:r>
            <w:r w:rsidR="00C41900">
              <w:rPr>
                <w:rFonts w:cs="Arial" w:hint="eastAsia"/>
                <w:lang w:eastAsia="zh-CN"/>
              </w:rPr>
              <w:t>.</w:t>
            </w:r>
            <w:r w:rsidR="00C41900">
              <w:rPr>
                <w:rFonts w:cs="Arial"/>
              </w:rPr>
              <w:t xml:space="preserve">300 </w:t>
            </w:r>
            <w:r w:rsidR="00C41900">
              <w:rPr>
                <w:rFonts w:cs="Arial" w:hint="eastAsia"/>
                <w:lang w:eastAsia="zh-CN"/>
              </w:rPr>
              <w:t>to</w:t>
            </w:r>
            <w:r w:rsidR="00C41900">
              <w:rPr>
                <w:rFonts w:cs="Arial"/>
                <w:lang w:eastAsia="zh-CN"/>
              </w:rPr>
              <w:t xml:space="preserve"> </w:t>
            </w:r>
            <w:r w:rsidR="00C41900">
              <w:rPr>
                <w:rFonts w:cs="Arial" w:hint="eastAsia"/>
                <w:lang w:eastAsia="zh-CN"/>
              </w:rPr>
              <w:t>i</w:t>
            </w:r>
            <w:r w:rsidR="00C870C8" w:rsidRPr="00C870C8">
              <w:rPr>
                <w:rFonts w:cs="Arial"/>
              </w:rPr>
              <w:t>ntroduc</w:t>
            </w:r>
            <w:r w:rsidR="00C41900">
              <w:rPr>
                <w:rFonts w:cs="Arial" w:hint="eastAsia"/>
                <w:lang w:eastAsia="zh-CN"/>
              </w:rPr>
              <w:t>e</w:t>
            </w:r>
            <w:r w:rsidR="00C870C8" w:rsidRPr="00C870C8">
              <w:rPr>
                <w:rFonts w:cs="Arial"/>
              </w:rPr>
              <w:t xml:space="preserve"> Non Public Networks in E-UTRA connected to 5GC</w:t>
            </w:r>
          </w:p>
        </w:tc>
        <w:tc>
          <w:tcPr>
            <w:tcW w:w="2231" w:type="dxa"/>
          </w:tcPr>
          <w:p w14:paraId="5A8C4BAA" w14:textId="6DE87B5B" w:rsidR="00BC6B3C" w:rsidRPr="00ED0609" w:rsidRDefault="00BC6B3C" w:rsidP="00BC6B3C">
            <w:pPr>
              <w:spacing w:before="120"/>
              <w:rPr>
                <w:rFonts w:ascii="Calibri" w:hAnsi="Calibri" w:cs="Calibri"/>
                <w:sz w:val="18"/>
                <w:szCs w:val="24"/>
              </w:rPr>
            </w:pPr>
            <w:r w:rsidRPr="007F3E92">
              <w:rPr>
                <w:rFonts w:cs="Arial"/>
                <w:sz w:val="18"/>
                <w:szCs w:val="18"/>
              </w:rPr>
              <w:t>R3-200152</w:t>
            </w:r>
          </w:p>
        </w:tc>
      </w:tr>
    </w:tbl>
    <w:p w14:paraId="3C92EC12" w14:textId="77777777" w:rsidR="004E42E2" w:rsidRDefault="004E42E2" w:rsidP="002B1B56">
      <w:pPr>
        <w:spacing w:before="120"/>
        <w:rPr>
          <w:rFonts w:cs="Arial"/>
        </w:rPr>
      </w:pPr>
    </w:p>
    <w:p w14:paraId="71219580" w14:textId="70856F66" w:rsidR="0056670D" w:rsidRDefault="00E05EA1" w:rsidP="0056670D">
      <w:pPr>
        <w:spacing w:line="288" w:lineRule="auto"/>
        <w:rPr>
          <w:rFonts w:cs="Arial"/>
        </w:rPr>
      </w:pPr>
      <w:r>
        <w:rPr>
          <w:rFonts w:cs="Arial"/>
        </w:rPr>
        <w:t xml:space="preserve">For </w:t>
      </w:r>
      <w:r w:rsidR="00816859">
        <w:rPr>
          <w:rFonts w:cs="Arial"/>
        </w:rPr>
        <w:t>Topic#</w:t>
      </w:r>
      <w:r>
        <w:rPr>
          <w:rFonts w:cs="Arial"/>
        </w:rPr>
        <w:t xml:space="preserve">1, </w:t>
      </w:r>
      <w:r w:rsidR="00CA12A6">
        <w:rPr>
          <w:rFonts w:cs="Arial"/>
        </w:rPr>
        <w:t>t</w:t>
      </w:r>
      <w:r>
        <w:rPr>
          <w:rFonts w:cs="Arial"/>
        </w:rPr>
        <w:t>he two contributions (i.e. LS from SA1 (</w:t>
      </w:r>
      <w:r w:rsidRPr="00837712">
        <w:rPr>
          <w:rFonts w:cs="Arial"/>
        </w:rPr>
        <w:t>R3-200106</w:t>
      </w:r>
      <w:r>
        <w:rPr>
          <w:rFonts w:cs="Arial"/>
        </w:rPr>
        <w:t xml:space="preserve">) and </w:t>
      </w:r>
      <w:r w:rsidRPr="00976F67">
        <w:rPr>
          <w:rFonts w:cs="Arial"/>
        </w:rPr>
        <w:t>RAN2 BL CR</w:t>
      </w:r>
      <w:r>
        <w:rPr>
          <w:rFonts w:cs="Arial"/>
        </w:rPr>
        <w:t xml:space="preserve"> (</w:t>
      </w:r>
      <w:r w:rsidRPr="00837712">
        <w:rPr>
          <w:rFonts w:cs="Arial"/>
        </w:rPr>
        <w:t>R3-200170</w:t>
      </w:r>
      <w:r>
        <w:rPr>
          <w:rFonts w:cs="Arial"/>
        </w:rPr>
        <w:t xml:space="preserve">)) were provided the NPN information from SA1 and RAN2. </w:t>
      </w:r>
      <w:r w:rsidR="0056670D">
        <w:rPr>
          <w:rFonts w:cs="Arial"/>
        </w:rPr>
        <w:t>Th</w:t>
      </w:r>
      <w:r w:rsidR="00D2048F">
        <w:rPr>
          <w:rFonts w:cs="Arial"/>
        </w:rPr>
        <w:t>is</w:t>
      </w:r>
      <w:r w:rsidR="0056670D">
        <w:rPr>
          <w:rFonts w:cs="Arial"/>
        </w:rPr>
        <w:t xml:space="preserve"> input information can be the reference to the further discussion on the related RAN3 NPN topics.</w:t>
      </w:r>
    </w:p>
    <w:p w14:paraId="6861DA34" w14:textId="175F6F36" w:rsidR="00670FF8" w:rsidRDefault="00E052DB" w:rsidP="009E4B13">
      <w:pPr>
        <w:rPr>
          <w:rFonts w:cs="Arial"/>
        </w:rPr>
      </w:pPr>
      <w:r>
        <w:rPr>
          <w:rFonts w:cs="Arial"/>
        </w:rPr>
        <w:t>As Topic</w:t>
      </w:r>
      <w:r w:rsidR="00407C9E">
        <w:rPr>
          <w:rFonts w:cs="Arial"/>
        </w:rPr>
        <w:t>#</w:t>
      </w:r>
      <w:r>
        <w:rPr>
          <w:rFonts w:cs="Arial"/>
        </w:rPr>
        <w:t xml:space="preserve">1 </w:t>
      </w:r>
      <w:r>
        <w:rPr>
          <w:rFonts w:cs="Arial" w:hint="eastAsia"/>
          <w:lang w:eastAsia="zh-CN"/>
        </w:rPr>
        <w:t>ha</w:t>
      </w:r>
      <w:r w:rsidR="00407C9E">
        <w:rPr>
          <w:rFonts w:cs="Arial"/>
        </w:rPr>
        <w:t>s</w:t>
      </w:r>
      <w:r>
        <w:rPr>
          <w:rFonts w:cs="Arial"/>
        </w:rPr>
        <w:t xml:space="preserve"> nothing </w:t>
      </w:r>
      <w:r w:rsidR="00D64778">
        <w:rPr>
          <w:rFonts w:cs="Arial"/>
        </w:rPr>
        <w:t>need</w:t>
      </w:r>
      <w:r w:rsidR="00407C9E">
        <w:rPr>
          <w:rFonts w:cs="Arial"/>
        </w:rPr>
        <w:t>ed</w:t>
      </w:r>
      <w:r w:rsidR="00D64778">
        <w:rPr>
          <w:rFonts w:cs="Arial"/>
        </w:rPr>
        <w:t xml:space="preserve"> to be discussed, so the discussion of t</w:t>
      </w:r>
      <w:r w:rsidR="00EE76D6">
        <w:rPr>
          <w:rFonts w:cs="Arial"/>
        </w:rPr>
        <w:t>his docu</w:t>
      </w:r>
      <w:r w:rsidR="009F10E3">
        <w:rPr>
          <w:rFonts w:cs="Arial"/>
        </w:rPr>
        <w:t>ment</w:t>
      </w:r>
      <w:r w:rsidR="00816859">
        <w:rPr>
          <w:rFonts w:cs="Arial"/>
        </w:rPr>
        <w:t xml:space="preserve"> focuses on the </w:t>
      </w:r>
      <w:r w:rsidR="00C02473">
        <w:rPr>
          <w:rFonts w:cs="Arial"/>
        </w:rPr>
        <w:t xml:space="preserve">last two </w:t>
      </w:r>
      <w:r w:rsidR="00816859">
        <w:rPr>
          <w:rFonts w:cs="Arial"/>
        </w:rPr>
        <w:t>topics</w:t>
      </w:r>
      <w:r w:rsidR="00C02473">
        <w:rPr>
          <w:rFonts w:cs="Arial"/>
        </w:rPr>
        <w:t xml:space="preserve"> (Topic#2</w:t>
      </w:r>
      <w:r w:rsidR="00816859">
        <w:rPr>
          <w:rFonts w:cs="Arial"/>
        </w:rPr>
        <w:t xml:space="preserve"> and </w:t>
      </w:r>
      <w:r w:rsidR="00C02473">
        <w:rPr>
          <w:rFonts w:cs="Arial"/>
        </w:rPr>
        <w:t>Topic#3)</w:t>
      </w:r>
      <w:r w:rsidR="00816859">
        <w:rPr>
          <w:rFonts w:cs="Arial"/>
        </w:rPr>
        <w:t>.</w:t>
      </w:r>
      <w:r w:rsidR="007149F0">
        <w:rPr>
          <w:rFonts w:cs="Arial"/>
        </w:rPr>
        <w:t xml:space="preserve"> </w:t>
      </w:r>
      <w:r w:rsidR="00D917B8">
        <w:rPr>
          <w:rFonts w:cs="Arial"/>
        </w:rPr>
        <w:t xml:space="preserve">The </w:t>
      </w:r>
      <w:r w:rsidR="009F10E3">
        <w:rPr>
          <w:rFonts w:cs="Arial"/>
        </w:rPr>
        <w:t xml:space="preserve">summary of the offline discussion </w:t>
      </w:r>
      <w:r w:rsidR="00D917B8">
        <w:rPr>
          <w:rFonts w:cs="Arial"/>
        </w:rPr>
        <w:t>will be provided based on the company inputs</w:t>
      </w:r>
      <w:r w:rsidR="0085349D">
        <w:rPr>
          <w:rFonts w:cs="Arial"/>
        </w:rPr>
        <w:t>.</w:t>
      </w:r>
      <w:r w:rsidR="004D2134">
        <w:rPr>
          <w:rFonts w:cs="Arial"/>
        </w:rPr>
        <w:t xml:space="preserve"> </w:t>
      </w:r>
    </w:p>
    <w:p w14:paraId="04203F59" w14:textId="77777777" w:rsidR="00684939" w:rsidRPr="00684939" w:rsidRDefault="00684939" w:rsidP="009E4B13">
      <w:pPr>
        <w:rPr>
          <w:rFonts w:cs="Arial"/>
        </w:rPr>
      </w:pPr>
    </w:p>
    <w:p w14:paraId="1350AEFA" w14:textId="56879043" w:rsidR="00683F0F" w:rsidRPr="007F230C" w:rsidRDefault="00B94987" w:rsidP="007F230C">
      <w:pPr>
        <w:pStyle w:val="Heading1"/>
      </w:pPr>
      <w:r>
        <w:t>2</w:t>
      </w:r>
      <w:r w:rsidRPr="00B41902">
        <w:tab/>
      </w:r>
      <w:r w:rsidR="00290A1B">
        <w:t>Discussion</w:t>
      </w:r>
    </w:p>
    <w:p w14:paraId="380D2E32" w14:textId="206FF522" w:rsidR="00633F0C" w:rsidRPr="00633F0C" w:rsidRDefault="007B2192" w:rsidP="00633F0C">
      <w:pPr>
        <w:pStyle w:val="Heading2"/>
        <w:spacing w:after="360"/>
        <w:ind w:left="0" w:firstLine="0"/>
        <w:rPr>
          <w:noProof/>
        </w:rPr>
      </w:pPr>
      <w:r>
        <w:rPr>
          <w:noProof/>
        </w:rPr>
        <w:t>Topic#</w:t>
      </w:r>
      <w:r w:rsidR="00407C9E">
        <w:rPr>
          <w:noProof/>
        </w:rPr>
        <w:t>2</w:t>
      </w:r>
      <w:r>
        <w:rPr>
          <w:noProof/>
        </w:rPr>
        <w:t>:</w:t>
      </w:r>
      <w:r w:rsidR="00FA1526">
        <w:rPr>
          <w:noProof/>
        </w:rPr>
        <w:t xml:space="preserve"> </w:t>
      </w:r>
      <w:r w:rsidR="00633F0C" w:rsidRPr="00633F0C">
        <w:rPr>
          <w:noProof/>
        </w:rPr>
        <w:t>BL CRs for a double check</w:t>
      </w:r>
    </w:p>
    <w:p w14:paraId="0A60F061" w14:textId="1B41E78A" w:rsidR="005C1273" w:rsidRDefault="005C1273" w:rsidP="005C1273">
      <w:pPr>
        <w:spacing w:before="120"/>
        <w:rPr>
          <w:rFonts w:cs="Arial"/>
        </w:rPr>
      </w:pPr>
      <w:r>
        <w:rPr>
          <w:rFonts w:cs="Arial"/>
        </w:rPr>
        <w:t>For BL CRs, the agreements were as follows:</w:t>
      </w:r>
    </w:p>
    <w:p w14:paraId="43F27328" w14:textId="77777777" w:rsidR="005C1273" w:rsidRPr="00C20451" w:rsidRDefault="005C1273" w:rsidP="00C20451">
      <w:pPr>
        <w:pStyle w:val="ListParagraph"/>
        <w:numPr>
          <w:ilvl w:val="0"/>
          <w:numId w:val="27"/>
        </w:numPr>
        <w:spacing w:after="0"/>
        <w:rPr>
          <w:rFonts w:ascii="Calibri" w:hAnsi="Calibri" w:cs="Calibri"/>
          <w:color w:val="00B050"/>
          <w:sz w:val="16"/>
          <w:szCs w:val="16"/>
        </w:rPr>
      </w:pPr>
      <w:bookmarkStart w:id="1" w:name="_Hlk33184680"/>
      <w:r w:rsidRPr="00C20451">
        <w:rPr>
          <w:rFonts w:ascii="Calibri" w:hAnsi="Calibri" w:cs="Calibri"/>
          <w:color w:val="00B050"/>
          <w:sz w:val="16"/>
          <w:szCs w:val="16"/>
        </w:rPr>
        <w:t>Agreed to have common CRs for PNI NPN and S-NPN</w:t>
      </w:r>
    </w:p>
    <w:p w14:paraId="4738AF08" w14:textId="77777777" w:rsidR="005C1273" w:rsidRPr="00C20451" w:rsidRDefault="005C1273" w:rsidP="00C20451">
      <w:pPr>
        <w:pStyle w:val="ListParagraph"/>
        <w:numPr>
          <w:ilvl w:val="0"/>
          <w:numId w:val="27"/>
        </w:numPr>
        <w:spacing w:after="0"/>
        <w:rPr>
          <w:rFonts w:ascii="Calibri" w:hAnsi="Calibri" w:cs="Calibri"/>
          <w:color w:val="00B050"/>
          <w:sz w:val="16"/>
          <w:szCs w:val="16"/>
        </w:rPr>
      </w:pPr>
      <w:r w:rsidRPr="00C20451">
        <w:rPr>
          <w:rFonts w:ascii="Calibri" w:hAnsi="Calibri" w:cs="Calibri"/>
          <w:color w:val="00B050"/>
          <w:sz w:val="16"/>
          <w:szCs w:val="16"/>
        </w:rPr>
        <w:t xml:space="preserve">Stage2 BL CRs maintainers: TS 38.300 </w:t>
      </w:r>
      <w:proofErr w:type="spellStart"/>
      <w:r w:rsidRPr="00C20451">
        <w:rPr>
          <w:rFonts w:ascii="Calibri" w:hAnsi="Calibri" w:cs="Calibri"/>
          <w:color w:val="00B050"/>
          <w:sz w:val="16"/>
          <w:szCs w:val="16"/>
        </w:rPr>
        <w:t>Nok</w:t>
      </w:r>
      <w:proofErr w:type="spellEnd"/>
      <w:r w:rsidRPr="00C20451">
        <w:rPr>
          <w:rFonts w:ascii="Calibri" w:hAnsi="Calibri" w:cs="Calibri"/>
          <w:color w:val="00B050"/>
          <w:sz w:val="16"/>
          <w:szCs w:val="16"/>
        </w:rPr>
        <w:t>; TS 38.401 CT</w:t>
      </w:r>
    </w:p>
    <w:p w14:paraId="649F9627" w14:textId="77777777" w:rsidR="005C1273" w:rsidRPr="00C20451" w:rsidRDefault="005C1273" w:rsidP="00C20451">
      <w:pPr>
        <w:pStyle w:val="ListParagraph"/>
        <w:numPr>
          <w:ilvl w:val="0"/>
          <w:numId w:val="27"/>
        </w:numPr>
        <w:spacing w:after="0"/>
        <w:rPr>
          <w:rFonts w:ascii="Calibri" w:hAnsi="Calibri" w:cs="Calibri"/>
          <w:color w:val="00B050"/>
          <w:sz w:val="16"/>
          <w:szCs w:val="16"/>
        </w:rPr>
      </w:pPr>
      <w:r w:rsidRPr="00C20451">
        <w:rPr>
          <w:rFonts w:ascii="Calibri" w:hAnsi="Calibri" w:cs="Calibri"/>
          <w:color w:val="00B050"/>
          <w:sz w:val="16"/>
          <w:szCs w:val="16"/>
        </w:rPr>
        <w:t>Stage3 BL CRs maintainers: TS 38.413 QC; TS 38.423 E///; TS 38.473 HW; TS 38.463 ZTE</w:t>
      </w:r>
      <w:bookmarkEnd w:id="1"/>
    </w:p>
    <w:p w14:paraId="2DAB00EA" w14:textId="1FC90956" w:rsidR="00DA55F3" w:rsidRDefault="005C1273" w:rsidP="00186E96">
      <w:pPr>
        <w:spacing w:line="288" w:lineRule="auto"/>
        <w:rPr>
          <w:rFonts w:cs="Arial"/>
        </w:rPr>
      </w:pPr>
      <w:r>
        <w:rPr>
          <w:rFonts w:cs="Arial"/>
        </w:rPr>
        <w:lastRenderedPageBreak/>
        <w:t xml:space="preserve">These BL CRs </w:t>
      </w:r>
      <w:r w:rsidR="00C20451">
        <w:rPr>
          <w:rFonts w:cs="Arial"/>
        </w:rPr>
        <w:t xml:space="preserve">in 6.1 </w:t>
      </w:r>
      <w:r>
        <w:rPr>
          <w:rFonts w:cs="Arial"/>
        </w:rPr>
        <w:t>are relatively stable as they were submitted a few days before the deadline for people reviewing.</w:t>
      </w:r>
      <w:r w:rsidR="002F07AF">
        <w:rPr>
          <w:rFonts w:cs="Arial"/>
        </w:rPr>
        <w:t xml:space="preserve"> I</w:t>
      </w:r>
      <w:r>
        <w:rPr>
          <w:rFonts w:cs="Arial"/>
        </w:rPr>
        <w:t xml:space="preserve">n this offline discussion, these </w:t>
      </w:r>
      <w:r w:rsidR="00C20451">
        <w:rPr>
          <w:rFonts w:cs="Arial"/>
        </w:rPr>
        <w:t xml:space="preserve">BL </w:t>
      </w:r>
      <w:r>
        <w:rPr>
          <w:rFonts w:cs="Arial"/>
        </w:rPr>
        <w:t>CRs were made a double check.</w:t>
      </w:r>
      <w:r w:rsidR="00003D11">
        <w:rPr>
          <w:rFonts w:cs="Arial"/>
        </w:rPr>
        <w:t xml:space="preserve"> </w:t>
      </w:r>
      <w:r w:rsidR="00785324" w:rsidRPr="00922494">
        <w:rPr>
          <w:rFonts w:eastAsia="等线" w:hint="eastAsia"/>
          <w:sz w:val="22"/>
          <w:szCs w:val="22"/>
          <w:lang w:eastAsia="zh-CN"/>
        </w:rPr>
        <w:t xml:space="preserve">Companies are invited to </w:t>
      </w:r>
      <w:r w:rsidR="00785324">
        <w:rPr>
          <w:rFonts w:eastAsia="等线"/>
          <w:sz w:val="22"/>
          <w:szCs w:val="22"/>
          <w:lang w:eastAsia="zh-CN"/>
        </w:rPr>
        <w:t>provide</w:t>
      </w:r>
      <w:r w:rsidR="00785324" w:rsidRPr="00922494">
        <w:rPr>
          <w:rFonts w:eastAsia="等线" w:hint="eastAsia"/>
          <w:sz w:val="22"/>
          <w:szCs w:val="22"/>
          <w:lang w:eastAsia="zh-CN"/>
        </w:rPr>
        <w:t xml:space="preserve"> </w:t>
      </w:r>
      <w:r w:rsidR="00785324" w:rsidRPr="00922494">
        <w:rPr>
          <w:rFonts w:eastAsia="等线"/>
          <w:sz w:val="22"/>
          <w:szCs w:val="22"/>
          <w:lang w:eastAsia="zh-CN"/>
        </w:rPr>
        <w:t>your views in the table</w:t>
      </w:r>
      <w:r w:rsidR="00186E96">
        <w:rPr>
          <w:rFonts w:cs="Arial"/>
        </w:rPr>
        <w:t>, a</w:t>
      </w:r>
      <w:r w:rsidR="002F07AF">
        <w:rPr>
          <w:rFonts w:cs="Arial"/>
        </w:rPr>
        <w:t xml:space="preserve">n example is given </w:t>
      </w:r>
      <w:r w:rsidR="001C09C0">
        <w:rPr>
          <w:rFonts w:cs="Arial"/>
        </w:rPr>
        <w:t xml:space="preserve">with </w:t>
      </w:r>
      <w:r w:rsidR="002F07AF">
        <w:rPr>
          <w:rFonts w:cs="Arial"/>
        </w:rPr>
        <w:t xml:space="preserve">the </w:t>
      </w:r>
      <w:r w:rsidR="001C09C0">
        <w:rPr>
          <w:rFonts w:cs="Arial"/>
        </w:rPr>
        <w:t>blue</w:t>
      </w:r>
      <w:r w:rsidR="002F07AF">
        <w:rPr>
          <w:rFonts w:cs="Arial"/>
        </w:rPr>
        <w:t xml:space="preserve"> words. </w:t>
      </w:r>
    </w:p>
    <w:tbl>
      <w:tblPr>
        <w:tblStyle w:val="TableGrid"/>
        <w:tblW w:w="0" w:type="auto"/>
        <w:jc w:val="center"/>
        <w:tblLook w:val="04A0" w:firstRow="1" w:lastRow="0" w:firstColumn="1" w:lastColumn="0" w:noHBand="0" w:noVBand="1"/>
      </w:tblPr>
      <w:tblGrid>
        <w:gridCol w:w="1129"/>
        <w:gridCol w:w="2127"/>
        <w:gridCol w:w="4684"/>
      </w:tblGrid>
      <w:tr w:rsidR="00EB262C" w14:paraId="752D0381" w14:textId="77777777" w:rsidTr="002D7196">
        <w:trPr>
          <w:jc w:val="center"/>
        </w:trPr>
        <w:tc>
          <w:tcPr>
            <w:tcW w:w="1129" w:type="dxa"/>
            <w:shd w:val="clear" w:color="auto" w:fill="A8D08D" w:themeFill="accent6" w:themeFillTint="99"/>
          </w:tcPr>
          <w:p w14:paraId="3515FDA0" w14:textId="677D69E3" w:rsidR="00EB262C" w:rsidRDefault="000B158F" w:rsidP="002C2E16">
            <w:pPr>
              <w:spacing w:before="120"/>
              <w:rPr>
                <w:rFonts w:cs="Arial"/>
              </w:rPr>
            </w:pPr>
            <w:r>
              <w:rPr>
                <w:rFonts w:cs="Arial"/>
              </w:rPr>
              <w:t xml:space="preserve">Company </w:t>
            </w:r>
          </w:p>
        </w:tc>
        <w:tc>
          <w:tcPr>
            <w:tcW w:w="2127" w:type="dxa"/>
            <w:shd w:val="clear" w:color="auto" w:fill="A8D08D" w:themeFill="accent6" w:themeFillTint="99"/>
          </w:tcPr>
          <w:p w14:paraId="27AFB4F3" w14:textId="42A384D2" w:rsidR="00EB262C" w:rsidRDefault="000B158F" w:rsidP="002C2E16">
            <w:pPr>
              <w:spacing w:before="120"/>
              <w:rPr>
                <w:rFonts w:cs="Arial"/>
              </w:rPr>
            </w:pPr>
            <w:r>
              <w:rPr>
                <w:rFonts w:cs="Arial"/>
              </w:rPr>
              <w:t>BL CR for XXX</w:t>
            </w:r>
          </w:p>
        </w:tc>
        <w:tc>
          <w:tcPr>
            <w:tcW w:w="4684" w:type="dxa"/>
            <w:shd w:val="clear" w:color="auto" w:fill="A8D08D" w:themeFill="accent6" w:themeFillTint="99"/>
          </w:tcPr>
          <w:p w14:paraId="1ABD8F3E" w14:textId="27809F6B" w:rsidR="00EB262C" w:rsidRDefault="000B158F" w:rsidP="002C2E16">
            <w:pPr>
              <w:spacing w:before="120"/>
              <w:rPr>
                <w:rFonts w:cs="Arial"/>
              </w:rPr>
            </w:pPr>
            <w:r>
              <w:rPr>
                <w:rFonts w:cs="Arial"/>
                <w:lang w:eastAsia="zh-CN"/>
              </w:rPr>
              <w:t>Comments</w:t>
            </w:r>
          </w:p>
        </w:tc>
      </w:tr>
      <w:tr w:rsidR="00EB262C" w14:paraId="527245BB" w14:textId="77777777" w:rsidTr="00186E96">
        <w:trPr>
          <w:jc w:val="center"/>
        </w:trPr>
        <w:tc>
          <w:tcPr>
            <w:tcW w:w="1129" w:type="dxa"/>
          </w:tcPr>
          <w:p w14:paraId="5AEC5EBA" w14:textId="6DD10C41" w:rsidR="00EB262C" w:rsidRPr="002A1DA3" w:rsidRDefault="002F07AF" w:rsidP="002C2E16">
            <w:pPr>
              <w:spacing w:before="120"/>
              <w:rPr>
                <w:rFonts w:cs="Arial"/>
                <w:color w:val="00B0F0"/>
              </w:rPr>
            </w:pPr>
            <w:r w:rsidRPr="002A1DA3">
              <w:rPr>
                <w:rFonts w:cs="Arial"/>
                <w:color w:val="00B0F0"/>
              </w:rPr>
              <w:t>CT</w:t>
            </w:r>
          </w:p>
        </w:tc>
        <w:tc>
          <w:tcPr>
            <w:tcW w:w="2127" w:type="dxa"/>
          </w:tcPr>
          <w:p w14:paraId="38FAF0F1" w14:textId="76BBEB1C" w:rsidR="00EB262C" w:rsidRPr="002A1DA3" w:rsidRDefault="001C09C0" w:rsidP="002C2E16">
            <w:pPr>
              <w:spacing w:before="120"/>
              <w:rPr>
                <w:rFonts w:cs="Arial"/>
                <w:color w:val="00B0F0"/>
              </w:rPr>
            </w:pPr>
            <w:r w:rsidRPr="002A1DA3">
              <w:rPr>
                <w:rFonts w:cs="Arial"/>
                <w:color w:val="00B0F0"/>
              </w:rPr>
              <w:t>BL CR for 38.4</w:t>
            </w:r>
            <w:r w:rsidR="00425C35" w:rsidRPr="002A1DA3">
              <w:rPr>
                <w:rFonts w:cs="Arial"/>
                <w:color w:val="00B0F0"/>
              </w:rPr>
              <w:t>13 (</w:t>
            </w:r>
            <w:r w:rsidR="00870580" w:rsidRPr="002A1DA3">
              <w:rPr>
                <w:rFonts w:cs="Arial"/>
                <w:color w:val="00B0F0"/>
              </w:rPr>
              <w:t>R3-</w:t>
            </w:r>
            <w:r w:rsidR="00425C35" w:rsidRPr="002A1DA3">
              <w:rPr>
                <w:rFonts w:cs="Arial"/>
                <w:color w:val="00B0F0"/>
              </w:rPr>
              <w:t>200051)</w:t>
            </w:r>
          </w:p>
        </w:tc>
        <w:tc>
          <w:tcPr>
            <w:tcW w:w="4684" w:type="dxa"/>
          </w:tcPr>
          <w:p w14:paraId="0DFA328F" w14:textId="707C4CEA" w:rsidR="00EB262C" w:rsidRPr="002A1DA3" w:rsidRDefault="00425C35" w:rsidP="002C2E16">
            <w:pPr>
              <w:spacing w:before="120"/>
              <w:rPr>
                <w:rFonts w:cs="Arial"/>
                <w:color w:val="00B0F0"/>
              </w:rPr>
            </w:pPr>
            <w:r w:rsidRPr="002A1DA3">
              <w:rPr>
                <w:rFonts w:cs="Arial"/>
                <w:color w:val="00B0F0"/>
              </w:rPr>
              <w:t xml:space="preserve">The IE </w:t>
            </w:r>
            <w:r w:rsidR="00870580" w:rsidRPr="002A1DA3">
              <w:rPr>
                <w:rFonts w:cs="Arial"/>
                <w:color w:val="00B0F0"/>
              </w:rPr>
              <w:t xml:space="preserve">defined </w:t>
            </w:r>
            <w:r w:rsidRPr="002A1DA3">
              <w:rPr>
                <w:rFonts w:cs="Arial"/>
                <w:color w:val="00B0F0"/>
              </w:rPr>
              <w:t xml:space="preserve">in </w:t>
            </w:r>
            <w:bookmarkStart w:id="2" w:name="_Toc20955249"/>
            <w:r w:rsidRPr="002A1DA3">
              <w:rPr>
                <w:rFonts w:cs="Arial"/>
                <w:color w:val="00B0F0"/>
              </w:rPr>
              <w:t>9.3.1.85</w:t>
            </w:r>
            <w:r w:rsidRPr="002A1DA3">
              <w:rPr>
                <w:rFonts w:cs="Arial"/>
                <w:color w:val="00B0F0"/>
              </w:rPr>
              <w:tab/>
            </w:r>
            <w:r w:rsidR="00870580" w:rsidRPr="002A1DA3">
              <w:rPr>
                <w:rFonts w:cs="Arial"/>
                <w:color w:val="00B0F0"/>
              </w:rPr>
              <w:t xml:space="preserve"> </w:t>
            </w:r>
            <w:r w:rsidRPr="002A1DA3">
              <w:rPr>
                <w:rFonts w:cs="Arial"/>
                <w:color w:val="00B0F0"/>
              </w:rPr>
              <w:t>Mobility Restriction List</w:t>
            </w:r>
            <w:bookmarkEnd w:id="2"/>
            <w:r w:rsidRPr="002A1DA3">
              <w:rPr>
                <w:rFonts w:cs="Arial"/>
                <w:color w:val="00B0F0"/>
              </w:rPr>
              <w:t xml:space="preserve"> (i.e. NPN Mobility Information) is inconsistent with the </w:t>
            </w:r>
            <w:r w:rsidR="00870580" w:rsidRPr="002A1DA3">
              <w:rPr>
                <w:rFonts w:cs="Arial"/>
                <w:color w:val="00B0F0"/>
              </w:rPr>
              <w:t>description</w:t>
            </w:r>
            <w:r w:rsidR="002A1DA3">
              <w:rPr>
                <w:rFonts w:cs="Arial"/>
                <w:color w:val="00B0F0"/>
              </w:rPr>
              <w:t>s</w:t>
            </w:r>
            <w:r w:rsidR="00870580" w:rsidRPr="002A1DA3">
              <w:rPr>
                <w:rFonts w:cs="Arial"/>
                <w:color w:val="00B0F0"/>
              </w:rPr>
              <w:t xml:space="preserve"> in </w:t>
            </w:r>
            <w:r w:rsidR="002A1DA3">
              <w:rPr>
                <w:rFonts w:cs="Arial"/>
                <w:color w:val="00B0F0"/>
              </w:rPr>
              <w:t xml:space="preserve">Section </w:t>
            </w:r>
            <w:r w:rsidR="00870580" w:rsidRPr="002A1DA3">
              <w:rPr>
                <w:rFonts w:cs="Arial"/>
                <w:color w:val="00B0F0"/>
              </w:rPr>
              <w:t>8.6.2</w:t>
            </w:r>
            <w:r w:rsidR="00870580" w:rsidRPr="002A1DA3">
              <w:rPr>
                <w:rFonts w:cs="Arial"/>
                <w:color w:val="00B0F0"/>
              </w:rPr>
              <w:tab/>
              <w:t xml:space="preserve">, </w:t>
            </w:r>
            <w:bookmarkStart w:id="3" w:name="_Toc20954852"/>
            <w:r w:rsidR="00870580" w:rsidRPr="002A1DA3">
              <w:rPr>
                <w:rFonts w:cs="Arial"/>
                <w:color w:val="00B0F0"/>
              </w:rPr>
              <w:t>8.3.1</w:t>
            </w:r>
            <w:bookmarkEnd w:id="3"/>
            <w:r w:rsidR="00870580" w:rsidRPr="002A1DA3">
              <w:rPr>
                <w:rFonts w:cs="Arial"/>
                <w:color w:val="00B0F0"/>
              </w:rPr>
              <w:t xml:space="preserve">, </w:t>
            </w:r>
            <w:bookmarkStart w:id="4" w:name="_Toc20954881"/>
            <w:r w:rsidR="00870580" w:rsidRPr="002A1DA3">
              <w:rPr>
                <w:rFonts w:cs="Arial"/>
                <w:color w:val="00B0F0"/>
              </w:rPr>
              <w:t>8.4.2</w:t>
            </w:r>
            <w:r w:rsidR="00870580" w:rsidRPr="002A1DA3">
              <w:rPr>
                <w:rFonts w:cs="Arial"/>
                <w:color w:val="00B0F0"/>
              </w:rPr>
              <w:tab/>
            </w:r>
            <w:bookmarkEnd w:id="4"/>
            <w:r w:rsidR="00870580" w:rsidRPr="002A1DA3">
              <w:rPr>
                <w:rFonts w:cs="Arial"/>
                <w:color w:val="00B0F0"/>
              </w:rPr>
              <w:t>where the IE is named as ‘NPN Restriction Information</w:t>
            </w:r>
            <w:proofErr w:type="gramStart"/>
            <w:r w:rsidR="00870580" w:rsidRPr="002A1DA3">
              <w:rPr>
                <w:rFonts w:cs="Arial"/>
                <w:color w:val="00B0F0"/>
              </w:rPr>
              <w:t xml:space="preserve">’ </w:t>
            </w:r>
            <w:r w:rsidR="002A1DA3">
              <w:rPr>
                <w:rFonts w:cs="Arial"/>
                <w:color w:val="00B0F0"/>
              </w:rPr>
              <w:t>.</w:t>
            </w:r>
            <w:proofErr w:type="gramEnd"/>
            <w:r w:rsidR="00870580" w:rsidRPr="002A1DA3">
              <w:rPr>
                <w:rFonts w:cs="Arial"/>
                <w:color w:val="00B0F0"/>
              </w:rPr>
              <w:t xml:space="preserve"> </w:t>
            </w:r>
          </w:p>
        </w:tc>
      </w:tr>
      <w:tr w:rsidR="00EB262C" w14:paraId="505CCDA4" w14:textId="77777777" w:rsidTr="00186E96">
        <w:trPr>
          <w:jc w:val="center"/>
        </w:trPr>
        <w:tc>
          <w:tcPr>
            <w:tcW w:w="1129" w:type="dxa"/>
          </w:tcPr>
          <w:p w14:paraId="04E9F01A" w14:textId="129ACA52" w:rsidR="00EB262C" w:rsidRDefault="00EB262C" w:rsidP="002C2E16">
            <w:pPr>
              <w:spacing w:before="120"/>
              <w:rPr>
                <w:rFonts w:cs="Arial"/>
              </w:rPr>
            </w:pPr>
          </w:p>
        </w:tc>
        <w:tc>
          <w:tcPr>
            <w:tcW w:w="2127" w:type="dxa"/>
          </w:tcPr>
          <w:p w14:paraId="1DACCEC5" w14:textId="273E487D" w:rsidR="00EB262C" w:rsidRDefault="00EB262C" w:rsidP="002C2E16">
            <w:pPr>
              <w:spacing w:before="120"/>
              <w:rPr>
                <w:rFonts w:cs="Arial"/>
              </w:rPr>
            </w:pPr>
          </w:p>
        </w:tc>
        <w:tc>
          <w:tcPr>
            <w:tcW w:w="4684" w:type="dxa"/>
          </w:tcPr>
          <w:p w14:paraId="09850D53" w14:textId="330A251B" w:rsidR="00EB262C" w:rsidRDefault="00EB262C" w:rsidP="002C2E16">
            <w:pPr>
              <w:spacing w:before="120"/>
              <w:rPr>
                <w:rFonts w:cs="Arial"/>
              </w:rPr>
            </w:pPr>
          </w:p>
        </w:tc>
      </w:tr>
      <w:tr w:rsidR="00EB262C" w14:paraId="3B964514" w14:textId="77777777" w:rsidTr="00186E96">
        <w:trPr>
          <w:jc w:val="center"/>
        </w:trPr>
        <w:tc>
          <w:tcPr>
            <w:tcW w:w="1129" w:type="dxa"/>
          </w:tcPr>
          <w:p w14:paraId="1349F807" w14:textId="575064F5" w:rsidR="00EB262C" w:rsidRDefault="00EB262C" w:rsidP="002C2E16">
            <w:pPr>
              <w:spacing w:before="120"/>
              <w:rPr>
                <w:rFonts w:cs="Arial"/>
              </w:rPr>
            </w:pPr>
          </w:p>
        </w:tc>
        <w:tc>
          <w:tcPr>
            <w:tcW w:w="2127" w:type="dxa"/>
          </w:tcPr>
          <w:p w14:paraId="67E0F357" w14:textId="259CF5E0" w:rsidR="00EB262C" w:rsidRPr="002F07AF" w:rsidRDefault="00EB262C" w:rsidP="002F07AF">
            <w:pPr>
              <w:spacing w:before="120"/>
              <w:rPr>
                <w:rFonts w:cs="Arial"/>
              </w:rPr>
            </w:pPr>
          </w:p>
        </w:tc>
        <w:tc>
          <w:tcPr>
            <w:tcW w:w="4684" w:type="dxa"/>
          </w:tcPr>
          <w:p w14:paraId="3BE42CC5" w14:textId="1B6FA86C" w:rsidR="00EB262C" w:rsidRPr="00ED0609" w:rsidRDefault="00EB262C" w:rsidP="002C2E16">
            <w:pPr>
              <w:spacing w:before="120"/>
              <w:rPr>
                <w:rFonts w:ascii="Calibri" w:hAnsi="Calibri" w:cs="Calibri"/>
                <w:sz w:val="18"/>
                <w:szCs w:val="24"/>
              </w:rPr>
            </w:pPr>
          </w:p>
        </w:tc>
      </w:tr>
    </w:tbl>
    <w:p w14:paraId="76EBDA66" w14:textId="1CAD048B" w:rsidR="009425B2" w:rsidRDefault="009425B2" w:rsidP="00B41E0D">
      <w:pPr>
        <w:spacing w:line="288" w:lineRule="auto"/>
      </w:pPr>
    </w:p>
    <w:p w14:paraId="34940052" w14:textId="1A7F558E" w:rsidR="000F3C0B" w:rsidRDefault="000F3C0B" w:rsidP="00B41E0D">
      <w:pPr>
        <w:spacing w:line="288" w:lineRule="auto"/>
      </w:pPr>
      <w:r>
        <w:t xml:space="preserve">The inconsistent description in R3-200051 has been revised in </w:t>
      </w:r>
      <w:r w:rsidRPr="000F3C0B">
        <w:rPr>
          <w:rFonts w:hint="eastAsia"/>
        </w:rPr>
        <w:t>R</w:t>
      </w:r>
      <w:r w:rsidRPr="000F3C0B">
        <w:t>3</w:t>
      </w:r>
      <w:r w:rsidRPr="000F3C0B">
        <w:rPr>
          <w:rFonts w:hint="eastAsia"/>
        </w:rPr>
        <w:t>-</w:t>
      </w:r>
      <w:r w:rsidRPr="000F3C0B">
        <w:t>20</w:t>
      </w:r>
      <w:r w:rsidRPr="000F3C0B">
        <w:t>1336</w:t>
      </w:r>
      <w:r w:rsidRPr="000F3C0B">
        <w:t>.</w:t>
      </w:r>
      <w:r>
        <w:rPr>
          <w:rFonts w:eastAsiaTheme="minorEastAsia"/>
          <w:b/>
          <w:bCs/>
          <w:color w:val="000000"/>
          <w:lang w:eastAsia="zh-CN"/>
        </w:rPr>
        <w:t xml:space="preserve"> </w:t>
      </w:r>
    </w:p>
    <w:p w14:paraId="3847E706" w14:textId="3F3AE38B" w:rsidR="006E67D7" w:rsidRDefault="006E67D7" w:rsidP="006E67D7">
      <w:pPr>
        <w:rPr>
          <w:noProof/>
        </w:rPr>
      </w:pPr>
      <w:r>
        <w:rPr>
          <w:noProof/>
          <w:lang w:eastAsia="zh-CN"/>
        </w:rPr>
        <w:t>I</w:t>
      </w:r>
      <w:r>
        <w:rPr>
          <w:rFonts w:hint="eastAsia"/>
          <w:noProof/>
          <w:lang w:eastAsia="zh-CN"/>
        </w:rPr>
        <w:t>f</w:t>
      </w:r>
      <w:r>
        <w:rPr>
          <w:noProof/>
        </w:rPr>
        <w:t xml:space="preserve"> there were no </w:t>
      </w:r>
      <w:r>
        <w:rPr>
          <w:rFonts w:hint="eastAsia"/>
          <w:noProof/>
          <w:lang w:eastAsia="zh-CN"/>
        </w:rPr>
        <w:t>further</w:t>
      </w:r>
      <w:r>
        <w:rPr>
          <w:noProof/>
        </w:rPr>
        <w:t xml:space="preserve"> </w:t>
      </w:r>
      <w:r>
        <w:rPr>
          <w:rFonts w:hint="eastAsia"/>
          <w:noProof/>
          <w:lang w:eastAsia="zh-CN"/>
        </w:rPr>
        <w:t>comments</w:t>
      </w:r>
      <w:r>
        <w:rPr>
          <w:noProof/>
        </w:rPr>
        <w:t xml:space="preserve"> on th</w:t>
      </w:r>
      <w:r>
        <w:rPr>
          <w:rFonts w:hint="eastAsia"/>
          <w:noProof/>
          <w:lang w:eastAsia="zh-CN"/>
        </w:rPr>
        <w:t>ese</w:t>
      </w:r>
      <w:r>
        <w:rPr>
          <w:noProof/>
        </w:rPr>
        <w:t xml:space="preserve"> </w:t>
      </w:r>
      <w:r>
        <w:rPr>
          <w:rFonts w:hint="eastAsia"/>
          <w:noProof/>
          <w:lang w:eastAsia="zh-CN"/>
        </w:rPr>
        <w:t>BL</w:t>
      </w:r>
      <w:r>
        <w:rPr>
          <w:noProof/>
        </w:rPr>
        <w:t xml:space="preserve"> </w:t>
      </w:r>
      <w:r>
        <w:rPr>
          <w:rFonts w:hint="eastAsia"/>
          <w:noProof/>
          <w:lang w:eastAsia="zh-CN"/>
        </w:rPr>
        <w:t>CRs</w:t>
      </w:r>
      <w:r>
        <w:rPr>
          <w:noProof/>
        </w:rPr>
        <w:t xml:space="preserve">, it is recommended to consider the following proposal for </w:t>
      </w:r>
      <w:r>
        <w:rPr>
          <w:rFonts w:hint="eastAsia"/>
          <w:noProof/>
          <w:lang w:eastAsia="zh-CN"/>
        </w:rPr>
        <w:t>on</w:t>
      </w:r>
      <w:r>
        <w:rPr>
          <w:noProof/>
        </w:rPr>
        <w:t>line discussion:</w:t>
      </w:r>
    </w:p>
    <w:p w14:paraId="25C95D2D" w14:textId="61FD2952" w:rsidR="00FF3C99" w:rsidRPr="00DB0F5A" w:rsidRDefault="005E4088" w:rsidP="00B41E0D">
      <w:pPr>
        <w:spacing w:line="288" w:lineRule="auto"/>
        <w:rPr>
          <w:rFonts w:eastAsiaTheme="minorEastAsia"/>
          <w:b/>
          <w:bCs/>
          <w:color w:val="000000"/>
          <w:lang w:eastAsia="zh-CN"/>
        </w:rPr>
      </w:pPr>
      <w:r w:rsidRPr="00DB0F5A">
        <w:rPr>
          <w:rFonts w:eastAsiaTheme="minorEastAsia"/>
          <w:b/>
          <w:bCs/>
          <w:color w:val="000000"/>
          <w:lang w:eastAsia="zh-CN"/>
        </w:rPr>
        <w:t xml:space="preserve">Proposal 1: </w:t>
      </w:r>
      <w:r w:rsidR="00FF3C99" w:rsidRPr="00DB0F5A">
        <w:rPr>
          <w:rFonts w:eastAsiaTheme="minorEastAsia"/>
          <w:b/>
          <w:bCs/>
          <w:color w:val="000000"/>
          <w:lang w:eastAsia="zh-CN"/>
        </w:rPr>
        <w:t>The contributions (i.e. R3-200047, R3-200048, R3-200049, R3-200050, R3-</w:t>
      </w:r>
      <w:proofErr w:type="gramStart"/>
      <w:r w:rsidR="00FF3C99" w:rsidRPr="00DB0F5A">
        <w:rPr>
          <w:rFonts w:eastAsiaTheme="minorEastAsia"/>
          <w:b/>
          <w:bCs/>
          <w:color w:val="000000"/>
          <w:lang w:eastAsia="zh-CN"/>
        </w:rPr>
        <w:t>200052</w:t>
      </w:r>
      <w:r w:rsidR="000F3C0B">
        <w:rPr>
          <w:rFonts w:ascii="宋体" w:hAnsi="宋体" w:hint="eastAsia"/>
          <w:b/>
          <w:bCs/>
          <w:color w:val="000000"/>
          <w:lang w:eastAsia="zh-CN"/>
        </w:rPr>
        <w:t>,</w:t>
      </w:r>
      <w:r w:rsidR="00E1030D" w:rsidRPr="006A2EAB">
        <w:rPr>
          <w:rFonts w:eastAsiaTheme="minorEastAsia" w:hint="eastAsia"/>
          <w:b/>
          <w:bCs/>
          <w:color w:val="000000"/>
          <w:lang w:eastAsia="zh-CN"/>
        </w:rPr>
        <w:t>R</w:t>
      </w:r>
      <w:proofErr w:type="gramEnd"/>
      <w:r w:rsidR="00E1030D">
        <w:rPr>
          <w:rFonts w:eastAsiaTheme="minorEastAsia"/>
          <w:b/>
          <w:bCs/>
          <w:color w:val="000000"/>
          <w:lang w:eastAsia="zh-CN"/>
        </w:rPr>
        <w:t>3</w:t>
      </w:r>
      <w:r w:rsidR="00E1030D" w:rsidRPr="006A2EAB">
        <w:rPr>
          <w:rFonts w:eastAsiaTheme="minorEastAsia" w:hint="eastAsia"/>
          <w:b/>
          <w:bCs/>
          <w:color w:val="000000"/>
          <w:lang w:eastAsia="zh-CN"/>
        </w:rPr>
        <w:t>-</w:t>
      </w:r>
      <w:r w:rsidR="00E1030D" w:rsidRPr="006A2EAB">
        <w:rPr>
          <w:rFonts w:eastAsiaTheme="minorEastAsia"/>
          <w:b/>
          <w:bCs/>
          <w:color w:val="000000"/>
          <w:lang w:eastAsia="zh-CN"/>
        </w:rPr>
        <w:t>20</w:t>
      </w:r>
      <w:r w:rsidR="00E1030D">
        <w:rPr>
          <w:rFonts w:eastAsiaTheme="minorEastAsia"/>
          <w:b/>
          <w:bCs/>
          <w:color w:val="000000"/>
          <w:lang w:eastAsia="zh-CN"/>
        </w:rPr>
        <w:t>1336</w:t>
      </w:r>
      <w:r w:rsidR="00FF3C99" w:rsidRPr="00DB0F5A">
        <w:rPr>
          <w:rFonts w:eastAsiaTheme="minorEastAsia"/>
          <w:b/>
          <w:bCs/>
          <w:color w:val="000000"/>
          <w:lang w:eastAsia="zh-CN"/>
        </w:rPr>
        <w:t>) were endorsed as BL CRs</w:t>
      </w:r>
      <w:r w:rsidR="00B41E0D" w:rsidRPr="00DB0F5A">
        <w:rPr>
          <w:rFonts w:eastAsiaTheme="minorEastAsia"/>
          <w:b/>
          <w:bCs/>
          <w:color w:val="000000"/>
          <w:lang w:eastAsia="zh-CN"/>
        </w:rPr>
        <w:t>.</w:t>
      </w:r>
    </w:p>
    <w:p w14:paraId="0B7FC391" w14:textId="77777777" w:rsidR="002A1DA3" w:rsidRPr="00B41E0D" w:rsidRDefault="002A1DA3" w:rsidP="00B41E0D">
      <w:pPr>
        <w:spacing w:line="288" w:lineRule="auto"/>
        <w:rPr>
          <w:rFonts w:eastAsiaTheme="minorEastAsia"/>
          <w:b/>
          <w:bCs/>
          <w:color w:val="000000"/>
          <w:highlight w:val="yellow"/>
          <w:lang w:eastAsia="zh-CN"/>
        </w:rPr>
      </w:pPr>
    </w:p>
    <w:p w14:paraId="15080A45" w14:textId="77777777" w:rsidR="00367769" w:rsidRDefault="00367769" w:rsidP="005C1273"/>
    <w:p w14:paraId="0CC63F6C" w14:textId="1FC97FA9" w:rsidR="00187701" w:rsidRDefault="00DA55F3" w:rsidP="00187701">
      <w:pPr>
        <w:pStyle w:val="Heading2"/>
        <w:spacing w:after="360"/>
        <w:ind w:left="0" w:firstLine="0"/>
        <w:rPr>
          <w:noProof/>
        </w:rPr>
      </w:pPr>
      <w:r>
        <w:rPr>
          <w:noProof/>
        </w:rPr>
        <w:t>Topic#</w:t>
      </w:r>
      <w:r w:rsidR="00187701">
        <w:rPr>
          <w:noProof/>
        </w:rPr>
        <w:t>3</w:t>
      </w:r>
      <w:r>
        <w:rPr>
          <w:noProof/>
        </w:rPr>
        <w:t xml:space="preserve">: </w:t>
      </w:r>
      <w:r w:rsidR="004937FB">
        <w:rPr>
          <w:rFonts w:cs="Arial"/>
        </w:rPr>
        <w:t xml:space="preserve">New </w:t>
      </w:r>
      <w:r w:rsidR="004937FB">
        <w:rPr>
          <w:rFonts w:cs="Arial" w:hint="eastAsia"/>
          <w:lang w:eastAsia="zh-CN"/>
        </w:rPr>
        <w:t>draft</w:t>
      </w:r>
      <w:r w:rsidR="004937FB">
        <w:rPr>
          <w:rFonts w:cs="Arial"/>
        </w:rPr>
        <w:t xml:space="preserve"> </w:t>
      </w:r>
      <w:r w:rsidR="004937FB">
        <w:rPr>
          <w:rFonts w:cs="Arial" w:hint="eastAsia"/>
          <w:lang w:eastAsia="zh-CN"/>
        </w:rPr>
        <w:t>CR</w:t>
      </w:r>
      <w:r w:rsidR="004937FB">
        <w:rPr>
          <w:rFonts w:cs="Arial"/>
        </w:rPr>
        <w:t xml:space="preserve"> </w:t>
      </w:r>
      <w:r w:rsidR="004937FB">
        <w:rPr>
          <w:rFonts w:cs="Arial" w:hint="eastAsia"/>
          <w:lang w:eastAsia="zh-CN"/>
        </w:rPr>
        <w:t>for</w:t>
      </w:r>
      <w:r w:rsidR="004937FB">
        <w:rPr>
          <w:rFonts w:cs="Arial"/>
        </w:rPr>
        <w:t xml:space="preserve"> 36</w:t>
      </w:r>
      <w:r w:rsidR="004937FB">
        <w:rPr>
          <w:rFonts w:cs="Arial" w:hint="eastAsia"/>
          <w:lang w:eastAsia="zh-CN"/>
        </w:rPr>
        <w:t>.</w:t>
      </w:r>
      <w:r w:rsidR="004937FB">
        <w:rPr>
          <w:rFonts w:cs="Arial"/>
        </w:rPr>
        <w:t>300</w:t>
      </w:r>
    </w:p>
    <w:p w14:paraId="33FFDACA" w14:textId="3B387D63" w:rsidR="00F2755B" w:rsidRPr="00AB7949" w:rsidRDefault="00121A97" w:rsidP="0040143F">
      <w:pPr>
        <w:spacing w:line="288" w:lineRule="auto"/>
        <w:rPr>
          <w:rFonts w:eastAsia="MS Mincho"/>
          <w:color w:val="000000"/>
          <w:lang w:eastAsia="ja-JP"/>
        </w:rPr>
      </w:pPr>
      <w:r>
        <w:rPr>
          <w:lang w:val="pl-PL"/>
        </w:rPr>
        <w:t xml:space="preserve">The </w:t>
      </w:r>
      <w:r w:rsidR="002D3642">
        <w:rPr>
          <w:lang w:val="pl-PL"/>
        </w:rPr>
        <w:t>contribution</w:t>
      </w:r>
      <w:r>
        <w:rPr>
          <w:lang w:val="pl-PL"/>
        </w:rPr>
        <w:t xml:space="preserve"> </w:t>
      </w:r>
      <w:r w:rsidR="0070380A">
        <w:rPr>
          <w:lang w:val="pl-PL"/>
        </w:rPr>
        <w:t>(</w:t>
      </w:r>
      <w:r w:rsidR="00C86770">
        <w:rPr>
          <w:lang w:val="pl-PL"/>
        </w:rPr>
        <w:t>R3-20</w:t>
      </w:r>
      <w:r w:rsidR="0070380A">
        <w:rPr>
          <w:lang w:val="pl-PL"/>
        </w:rPr>
        <w:t>0152)</w:t>
      </w:r>
      <w:r>
        <w:rPr>
          <w:lang w:val="pl-PL"/>
        </w:rPr>
        <w:t xml:space="preserve"> </w:t>
      </w:r>
      <w:r w:rsidR="00F2755B">
        <w:rPr>
          <w:rFonts w:eastAsia="MS Mincho"/>
          <w:color w:val="000000"/>
          <w:lang w:eastAsia="ja-JP"/>
        </w:rPr>
        <w:t xml:space="preserve">proposes that the following </w:t>
      </w:r>
      <w:r w:rsidR="0040143F">
        <w:rPr>
          <w:rFonts w:eastAsia="MS Mincho"/>
          <w:color w:val="000000"/>
          <w:lang w:eastAsia="ja-JP"/>
        </w:rPr>
        <w:t xml:space="preserve">the </w:t>
      </w:r>
      <w:r w:rsidR="00F2755B">
        <w:rPr>
          <w:rFonts w:eastAsia="MS Mincho"/>
          <w:color w:val="000000"/>
          <w:lang w:eastAsia="ja-JP"/>
        </w:rPr>
        <w:t xml:space="preserve">semantic description should be added in </w:t>
      </w:r>
      <w:r w:rsidR="005B5950">
        <w:rPr>
          <w:rFonts w:eastAsia="MS Mincho"/>
          <w:color w:val="000000"/>
          <w:lang w:eastAsia="ja-JP"/>
        </w:rPr>
        <w:t>36.300</w:t>
      </w:r>
      <w:r w:rsidR="0040143F">
        <w:rPr>
          <w:lang w:val="pl-PL"/>
        </w:rPr>
        <w:t xml:space="preserve"> in order to introduce the </w:t>
      </w:r>
      <w:r w:rsidR="0040143F">
        <w:rPr>
          <w:rFonts w:eastAsia="MS Mincho"/>
          <w:color w:val="000000"/>
          <w:lang w:eastAsia="ja-JP"/>
        </w:rPr>
        <w:t>Non Public Networks in E-UTRA connected to 5GC.</w:t>
      </w:r>
    </w:p>
    <w:tbl>
      <w:tblPr>
        <w:tblStyle w:val="TableGrid"/>
        <w:tblW w:w="0" w:type="auto"/>
        <w:tblLook w:val="04A0" w:firstRow="1" w:lastRow="0" w:firstColumn="1" w:lastColumn="0" w:noHBand="0" w:noVBand="1"/>
      </w:tblPr>
      <w:tblGrid>
        <w:gridCol w:w="9631"/>
      </w:tblGrid>
      <w:tr w:rsidR="00AE2CF8" w14:paraId="601A6F80" w14:textId="77777777" w:rsidTr="00646FE9">
        <w:tc>
          <w:tcPr>
            <w:tcW w:w="9631" w:type="dxa"/>
          </w:tcPr>
          <w:p w14:paraId="3DA01083" w14:textId="77777777" w:rsidR="00F97253" w:rsidRPr="00F41D23" w:rsidRDefault="00F97253" w:rsidP="00F97253">
            <w:pPr>
              <w:keepNext/>
              <w:keepLines/>
              <w:spacing w:before="180"/>
              <w:ind w:left="1134" w:hanging="1134"/>
              <w:outlineLvl w:val="1"/>
              <w:rPr>
                <w:rFonts w:ascii="Arial" w:hAnsi="Arial"/>
                <w:noProof/>
                <w:sz w:val="22"/>
                <w:szCs w:val="22"/>
              </w:rPr>
            </w:pPr>
            <w:r w:rsidRPr="00F41D23">
              <w:rPr>
                <w:rFonts w:ascii="Arial" w:hAnsi="Arial"/>
                <w:noProof/>
                <w:sz w:val="22"/>
                <w:szCs w:val="22"/>
                <w:highlight w:val="yellow"/>
              </w:rPr>
              <w:t>Next change</w:t>
            </w:r>
          </w:p>
          <w:p w14:paraId="40A64E0D" w14:textId="77777777" w:rsidR="00F97253" w:rsidRPr="00F41D23" w:rsidRDefault="00F97253" w:rsidP="00F97253">
            <w:pPr>
              <w:keepNext/>
              <w:keepLines/>
              <w:spacing w:before="120"/>
              <w:ind w:left="1134" w:hanging="1134"/>
              <w:outlineLvl w:val="2"/>
              <w:rPr>
                <w:rFonts w:ascii="Arial" w:hAnsi="Arial"/>
                <w:sz w:val="28"/>
                <w:szCs w:val="28"/>
              </w:rPr>
            </w:pPr>
            <w:r w:rsidRPr="00F41D23">
              <w:rPr>
                <w:rFonts w:ascii="Arial" w:hAnsi="Arial"/>
                <w:sz w:val="28"/>
                <w:szCs w:val="28"/>
              </w:rPr>
              <w:t>24.x Stand-Alone NPN</w:t>
            </w:r>
          </w:p>
          <w:p w14:paraId="470D281B" w14:textId="77777777" w:rsidR="00F97253" w:rsidRPr="00F41D23" w:rsidRDefault="00F97253" w:rsidP="00F97253">
            <w:pPr>
              <w:keepNext/>
              <w:keepLines/>
              <w:spacing w:before="120"/>
              <w:outlineLvl w:val="2"/>
              <w:rPr>
                <w:sz w:val="18"/>
                <w:szCs w:val="18"/>
                <w:lang w:eastAsia="ja-JP"/>
              </w:rPr>
            </w:pPr>
            <w:r w:rsidRPr="00F41D23">
              <w:rPr>
                <w:sz w:val="18"/>
                <w:szCs w:val="18"/>
                <w:lang w:eastAsia="ja-JP"/>
              </w:rPr>
              <w:t>E-UTRA connected to 5GC supports Stand-Alone NPN (SNPN) and all corresponding functions as specified in TS 38.300 [79].</w:t>
            </w:r>
          </w:p>
          <w:p w14:paraId="5EC8766A" w14:textId="77777777" w:rsidR="00F97253" w:rsidRPr="00F41D23" w:rsidRDefault="00F97253" w:rsidP="00F97253">
            <w:pPr>
              <w:keepNext/>
              <w:keepLines/>
              <w:spacing w:before="180"/>
              <w:ind w:left="1134" w:hanging="1134"/>
              <w:outlineLvl w:val="1"/>
              <w:rPr>
                <w:rFonts w:ascii="Arial" w:hAnsi="Arial"/>
                <w:noProof/>
                <w:sz w:val="22"/>
                <w:szCs w:val="22"/>
                <w:highlight w:val="yellow"/>
              </w:rPr>
            </w:pPr>
          </w:p>
          <w:p w14:paraId="4B739BD8" w14:textId="77777777" w:rsidR="00F97253" w:rsidRPr="00F41D23" w:rsidRDefault="00F97253" w:rsidP="00F97253">
            <w:pPr>
              <w:keepNext/>
              <w:keepLines/>
              <w:spacing w:before="180"/>
              <w:ind w:left="1134" w:hanging="1134"/>
              <w:outlineLvl w:val="1"/>
              <w:rPr>
                <w:rFonts w:ascii="Arial" w:hAnsi="Arial"/>
                <w:noProof/>
                <w:sz w:val="22"/>
                <w:szCs w:val="22"/>
              </w:rPr>
            </w:pPr>
            <w:r w:rsidRPr="00F41D23">
              <w:rPr>
                <w:rFonts w:ascii="Arial" w:hAnsi="Arial"/>
                <w:noProof/>
                <w:sz w:val="22"/>
                <w:szCs w:val="22"/>
                <w:highlight w:val="yellow"/>
              </w:rPr>
              <w:t>Next change</w:t>
            </w:r>
          </w:p>
          <w:p w14:paraId="2D2E976B" w14:textId="77777777" w:rsidR="00F97253" w:rsidRPr="00F41D23" w:rsidRDefault="00F97253" w:rsidP="00F97253">
            <w:pPr>
              <w:overflowPunct w:val="0"/>
              <w:autoSpaceDE w:val="0"/>
              <w:autoSpaceDN w:val="0"/>
              <w:adjustRightInd w:val="0"/>
              <w:textAlignment w:val="baseline"/>
              <w:rPr>
                <w:sz w:val="28"/>
                <w:szCs w:val="28"/>
                <w:lang w:eastAsia="ja-JP"/>
              </w:rPr>
            </w:pPr>
            <w:r w:rsidRPr="00F41D23">
              <w:rPr>
                <w:sz w:val="18"/>
                <w:szCs w:val="18"/>
                <w:lang w:eastAsia="ja-JP"/>
              </w:rPr>
              <w:t xml:space="preserve"> </w:t>
            </w:r>
            <w:r w:rsidRPr="00F41D23">
              <w:rPr>
                <w:rFonts w:ascii="Arial" w:hAnsi="Arial"/>
                <w:sz w:val="28"/>
                <w:szCs w:val="28"/>
              </w:rPr>
              <w:t>24.y Public Network Integrated NPN</w:t>
            </w:r>
          </w:p>
          <w:p w14:paraId="0CB03CD5" w14:textId="46366F87" w:rsidR="00AE2CF8" w:rsidRPr="00F97253" w:rsidRDefault="00F97253" w:rsidP="00F97253">
            <w:pPr>
              <w:overflowPunct w:val="0"/>
              <w:autoSpaceDE w:val="0"/>
              <w:autoSpaceDN w:val="0"/>
              <w:adjustRightInd w:val="0"/>
              <w:textAlignment w:val="baseline"/>
              <w:rPr>
                <w:sz w:val="22"/>
                <w:szCs w:val="22"/>
                <w:lang w:val="en-US" w:eastAsia="zh-CN"/>
              </w:rPr>
            </w:pPr>
            <w:r w:rsidRPr="00F41D23">
              <w:rPr>
                <w:sz w:val="18"/>
                <w:szCs w:val="18"/>
                <w:lang w:eastAsia="ja-JP"/>
              </w:rPr>
              <w:t>E-UTRA connected to 5GC supports Public Network Integrated NPN (PNI NPN) and all corresponding functions as specified in TS 38.300 [79].</w:t>
            </w:r>
          </w:p>
        </w:tc>
      </w:tr>
    </w:tbl>
    <w:p w14:paraId="71345D36" w14:textId="223CDE6B" w:rsidR="00AE2CF8" w:rsidRDefault="00AE2CF8" w:rsidP="00AE2CF8"/>
    <w:p w14:paraId="770D3480" w14:textId="1FD553C5" w:rsidR="00152CE9" w:rsidRDefault="00785324" w:rsidP="00152CE9">
      <w:pPr>
        <w:spacing w:line="288" w:lineRule="auto"/>
        <w:rPr>
          <w:rFonts w:cs="Arial"/>
        </w:rPr>
      </w:pPr>
      <w:r w:rsidRPr="00922494">
        <w:rPr>
          <w:rFonts w:eastAsia="等线" w:hint="eastAsia"/>
          <w:sz w:val="22"/>
          <w:szCs w:val="22"/>
          <w:lang w:eastAsia="zh-CN"/>
        </w:rPr>
        <w:t xml:space="preserve">Companies are invited to </w:t>
      </w:r>
      <w:r>
        <w:rPr>
          <w:rFonts w:eastAsia="等线"/>
          <w:sz w:val="22"/>
          <w:szCs w:val="22"/>
          <w:lang w:eastAsia="zh-CN"/>
        </w:rPr>
        <w:t>provide</w:t>
      </w:r>
      <w:r w:rsidRPr="00922494">
        <w:rPr>
          <w:rFonts w:eastAsia="等线" w:hint="eastAsia"/>
          <w:sz w:val="22"/>
          <w:szCs w:val="22"/>
          <w:lang w:eastAsia="zh-CN"/>
        </w:rPr>
        <w:t xml:space="preserve"> </w:t>
      </w:r>
      <w:r w:rsidRPr="00922494">
        <w:rPr>
          <w:rFonts w:eastAsia="等线"/>
          <w:sz w:val="22"/>
          <w:szCs w:val="22"/>
          <w:lang w:eastAsia="zh-CN"/>
        </w:rPr>
        <w:t>your views in the table</w:t>
      </w:r>
    </w:p>
    <w:tbl>
      <w:tblPr>
        <w:tblStyle w:val="TableGrid"/>
        <w:tblW w:w="0" w:type="auto"/>
        <w:jc w:val="center"/>
        <w:tblLook w:val="04A0" w:firstRow="1" w:lastRow="0" w:firstColumn="1" w:lastColumn="0" w:noHBand="0" w:noVBand="1"/>
      </w:tblPr>
      <w:tblGrid>
        <w:gridCol w:w="1838"/>
        <w:gridCol w:w="6379"/>
      </w:tblGrid>
      <w:tr w:rsidR="00D41FF8" w14:paraId="69E0F0FC" w14:textId="77777777" w:rsidTr="002D7196">
        <w:trPr>
          <w:jc w:val="center"/>
        </w:trPr>
        <w:tc>
          <w:tcPr>
            <w:tcW w:w="1838" w:type="dxa"/>
            <w:shd w:val="clear" w:color="auto" w:fill="A8D08D" w:themeFill="accent6" w:themeFillTint="99"/>
          </w:tcPr>
          <w:p w14:paraId="50A409C9" w14:textId="77777777" w:rsidR="00D41FF8" w:rsidRDefault="00D41FF8" w:rsidP="006B02CA">
            <w:pPr>
              <w:spacing w:before="120"/>
              <w:rPr>
                <w:rFonts w:cs="Arial"/>
              </w:rPr>
            </w:pPr>
            <w:r>
              <w:rPr>
                <w:rFonts w:cs="Arial"/>
              </w:rPr>
              <w:t xml:space="preserve">Company </w:t>
            </w:r>
          </w:p>
        </w:tc>
        <w:tc>
          <w:tcPr>
            <w:tcW w:w="6379" w:type="dxa"/>
            <w:shd w:val="clear" w:color="auto" w:fill="A8D08D" w:themeFill="accent6" w:themeFillTint="99"/>
          </w:tcPr>
          <w:p w14:paraId="7E06E736" w14:textId="77777777" w:rsidR="00D41FF8" w:rsidRDefault="00D41FF8" w:rsidP="006B02CA">
            <w:pPr>
              <w:spacing w:before="120"/>
              <w:rPr>
                <w:rFonts w:cs="Arial"/>
              </w:rPr>
            </w:pPr>
            <w:r>
              <w:rPr>
                <w:rFonts w:cs="Arial"/>
                <w:lang w:eastAsia="zh-CN"/>
              </w:rPr>
              <w:t>Comments</w:t>
            </w:r>
          </w:p>
        </w:tc>
      </w:tr>
      <w:tr w:rsidR="00D41FF8" w14:paraId="662E3086" w14:textId="77777777" w:rsidTr="00D41FF8">
        <w:trPr>
          <w:jc w:val="center"/>
        </w:trPr>
        <w:tc>
          <w:tcPr>
            <w:tcW w:w="1838" w:type="dxa"/>
          </w:tcPr>
          <w:p w14:paraId="7589E2D0" w14:textId="7A9F5A7E" w:rsidR="00D41FF8" w:rsidRPr="00186E96" w:rsidRDefault="002339EC" w:rsidP="006B02CA">
            <w:pPr>
              <w:spacing w:before="120"/>
              <w:rPr>
                <w:rFonts w:cs="Arial"/>
                <w:b/>
                <w:bCs/>
                <w:color w:val="00B0F0"/>
              </w:rPr>
            </w:pPr>
            <w:r>
              <w:rPr>
                <w:rFonts w:cs="Arial"/>
                <w:b/>
                <w:bCs/>
                <w:color w:val="00B0F0"/>
              </w:rPr>
              <w:t>Nokia</w:t>
            </w:r>
          </w:p>
        </w:tc>
        <w:tc>
          <w:tcPr>
            <w:tcW w:w="6379" w:type="dxa"/>
          </w:tcPr>
          <w:p w14:paraId="3A303356" w14:textId="739BC244" w:rsidR="00D41FF8" w:rsidRPr="00186E96" w:rsidRDefault="002339EC" w:rsidP="006B02CA">
            <w:pPr>
              <w:spacing w:before="120"/>
              <w:rPr>
                <w:rFonts w:cs="Arial"/>
                <w:b/>
                <w:bCs/>
                <w:color w:val="00B0F0"/>
                <w:lang w:eastAsia="zh-CN"/>
              </w:rPr>
            </w:pPr>
            <w:proofErr w:type="spellStart"/>
            <w:r>
              <w:rPr>
                <w:rFonts w:cs="Arial"/>
                <w:b/>
                <w:bCs/>
                <w:color w:val="00B0F0"/>
                <w:lang w:eastAsia="zh-CN"/>
              </w:rPr>
              <w:t>Tdoc</w:t>
            </w:r>
            <w:proofErr w:type="spellEnd"/>
            <w:r>
              <w:rPr>
                <w:rFonts w:cs="Arial"/>
                <w:b/>
                <w:bCs/>
                <w:color w:val="00B0F0"/>
                <w:lang w:eastAsia="zh-CN"/>
              </w:rPr>
              <w:t xml:space="preserve"> 152 is NOK given the status in RAN2 for ng-</w:t>
            </w:r>
            <w:proofErr w:type="spellStart"/>
            <w:r>
              <w:rPr>
                <w:rFonts w:cs="Arial"/>
                <w:b/>
                <w:bCs/>
                <w:color w:val="00B0F0"/>
                <w:lang w:eastAsia="zh-CN"/>
              </w:rPr>
              <w:t>eNB</w:t>
            </w:r>
            <w:proofErr w:type="spellEnd"/>
            <w:r>
              <w:rPr>
                <w:rFonts w:cs="Arial"/>
                <w:b/>
                <w:bCs/>
                <w:color w:val="00B0F0"/>
                <w:lang w:eastAsia="zh-CN"/>
              </w:rPr>
              <w:t>.</w:t>
            </w:r>
          </w:p>
        </w:tc>
      </w:tr>
      <w:tr w:rsidR="00D41FF8" w14:paraId="6CA2C39B" w14:textId="77777777" w:rsidTr="00D41FF8">
        <w:trPr>
          <w:jc w:val="center"/>
        </w:trPr>
        <w:tc>
          <w:tcPr>
            <w:tcW w:w="1838" w:type="dxa"/>
          </w:tcPr>
          <w:p w14:paraId="15086D0F" w14:textId="77E24498" w:rsidR="00D41FF8" w:rsidRDefault="00840F17" w:rsidP="006B02CA">
            <w:pPr>
              <w:spacing w:before="120"/>
              <w:rPr>
                <w:rFonts w:cs="Arial"/>
              </w:rPr>
            </w:pPr>
            <w:ins w:id="5" w:author="Qualcomm1" w:date="2020-02-25T09:29:00Z">
              <w:r>
                <w:rPr>
                  <w:rFonts w:cs="Arial"/>
                </w:rPr>
                <w:lastRenderedPageBreak/>
                <w:t>Qualcomm</w:t>
              </w:r>
            </w:ins>
          </w:p>
        </w:tc>
        <w:tc>
          <w:tcPr>
            <w:tcW w:w="6379" w:type="dxa"/>
          </w:tcPr>
          <w:p w14:paraId="36C63317" w14:textId="224D18EB" w:rsidR="00D41FF8" w:rsidRDefault="00840F17" w:rsidP="006B02CA">
            <w:pPr>
              <w:spacing w:before="120"/>
              <w:rPr>
                <w:rFonts w:cs="Arial"/>
              </w:rPr>
            </w:pPr>
            <w:ins w:id="6" w:author="Qualcomm1" w:date="2020-02-25T09:29:00Z">
              <w:r>
                <w:rPr>
                  <w:rFonts w:cs="Arial"/>
                </w:rPr>
                <w:t>Above is also our understanding in terms of re</w:t>
              </w:r>
            </w:ins>
            <w:ins w:id="7" w:author="Qualcomm1" w:date="2020-02-25T09:30:00Z">
              <w:r>
                <w:rPr>
                  <w:rFonts w:cs="Arial"/>
                </w:rPr>
                <w:t>l-16 progress</w:t>
              </w:r>
            </w:ins>
            <w:ins w:id="8" w:author="Qualcomm1" w:date="2020-02-25T09:32:00Z">
              <w:r>
                <w:rPr>
                  <w:rFonts w:cs="Arial"/>
                </w:rPr>
                <w:t xml:space="preserve">, probably RAN3 is not in a position to make this decision by approving the CR </w:t>
              </w:r>
              <w:proofErr w:type="spellStart"/>
              <w:r>
                <w:rPr>
                  <w:rFonts w:cs="Arial"/>
                </w:rPr>
                <w:t>unlilaterally</w:t>
              </w:r>
              <w:proofErr w:type="spellEnd"/>
              <w:r>
                <w:rPr>
                  <w:rFonts w:cs="Arial"/>
                </w:rPr>
                <w:t>.</w:t>
              </w:r>
            </w:ins>
          </w:p>
        </w:tc>
      </w:tr>
      <w:tr w:rsidR="00D41FF8" w14:paraId="7D59AF8C" w14:textId="77777777" w:rsidTr="00D41FF8">
        <w:trPr>
          <w:jc w:val="center"/>
        </w:trPr>
        <w:tc>
          <w:tcPr>
            <w:tcW w:w="1838" w:type="dxa"/>
          </w:tcPr>
          <w:p w14:paraId="3B3711BC" w14:textId="3AC6C612" w:rsidR="00D41FF8" w:rsidRDefault="00CB6BF9" w:rsidP="006B02CA">
            <w:pPr>
              <w:spacing w:before="120"/>
              <w:rPr>
                <w:rFonts w:cs="Arial"/>
                <w:lang w:eastAsia="zh-CN"/>
              </w:rPr>
            </w:pPr>
            <w:ins w:id="9" w:author="Huawei" w:date="2020-02-26T00:06:00Z">
              <w:r>
                <w:rPr>
                  <w:rFonts w:cs="Arial" w:hint="eastAsia"/>
                  <w:lang w:eastAsia="zh-CN"/>
                </w:rPr>
                <w:t>H</w:t>
              </w:r>
              <w:r>
                <w:rPr>
                  <w:rFonts w:cs="Arial"/>
                  <w:lang w:eastAsia="zh-CN"/>
                </w:rPr>
                <w:t>uawe</w:t>
              </w:r>
            </w:ins>
            <w:ins w:id="10" w:author="Huawei" w:date="2020-02-26T00:07:00Z">
              <w:r>
                <w:rPr>
                  <w:rFonts w:cs="Arial"/>
                  <w:lang w:eastAsia="zh-CN"/>
                </w:rPr>
                <w:t>i</w:t>
              </w:r>
            </w:ins>
          </w:p>
        </w:tc>
        <w:tc>
          <w:tcPr>
            <w:tcW w:w="6379" w:type="dxa"/>
          </w:tcPr>
          <w:p w14:paraId="66950124" w14:textId="2F7E08A7" w:rsidR="00B91A59" w:rsidRPr="00ED0609" w:rsidRDefault="00B91A59" w:rsidP="00B91A59">
            <w:pPr>
              <w:spacing w:before="120"/>
              <w:rPr>
                <w:rFonts w:ascii="Calibri" w:hAnsi="Calibri" w:cs="Calibri"/>
                <w:sz w:val="18"/>
                <w:szCs w:val="24"/>
                <w:lang w:eastAsia="zh-CN"/>
              </w:rPr>
            </w:pPr>
            <w:ins w:id="11" w:author="Huawei" w:date="2020-02-26T00:18:00Z">
              <w:r w:rsidRPr="00B91A59">
                <w:rPr>
                  <w:rFonts w:cs="Arial"/>
                  <w:lang w:eastAsia="zh-CN"/>
                </w:rPr>
                <w:t>Same understanding</w:t>
              </w:r>
            </w:ins>
            <w:ins w:id="12" w:author="Huawei" w:date="2020-02-26T00:19:00Z">
              <w:r>
                <w:rPr>
                  <w:rFonts w:cs="Arial"/>
                  <w:lang w:eastAsia="zh-CN"/>
                </w:rPr>
                <w:t xml:space="preserve"> as Nokia and QC</w:t>
              </w:r>
            </w:ins>
            <w:ins w:id="13" w:author="Huawei" w:date="2020-02-26T00:18:00Z">
              <w:r w:rsidRPr="00B91A59">
                <w:rPr>
                  <w:rFonts w:cs="Arial"/>
                  <w:lang w:eastAsia="zh-CN"/>
                </w:rPr>
                <w:t>.</w:t>
              </w:r>
            </w:ins>
            <w:ins w:id="14" w:author="Huawei" w:date="2020-02-26T00:19:00Z">
              <w:r>
                <w:rPr>
                  <w:rFonts w:cs="Arial"/>
                  <w:lang w:eastAsia="zh-CN"/>
                </w:rPr>
                <w:t xml:space="preserve"> This section should be discussed in RAN2</w:t>
              </w:r>
            </w:ins>
            <w:ins w:id="15" w:author="Huawei" w:date="2020-02-26T00:20:00Z">
              <w:r w:rsidR="008157AD">
                <w:rPr>
                  <w:rFonts w:cs="Arial"/>
                  <w:lang w:eastAsia="zh-CN"/>
                </w:rPr>
                <w:t xml:space="preserve"> instead</w:t>
              </w:r>
            </w:ins>
            <w:ins w:id="16" w:author="Huawei" w:date="2020-02-26T00:19:00Z">
              <w:r>
                <w:rPr>
                  <w:rFonts w:cs="Arial"/>
                  <w:lang w:eastAsia="zh-CN"/>
                </w:rPr>
                <w:t xml:space="preserve">. </w:t>
              </w:r>
            </w:ins>
            <w:ins w:id="17" w:author="Huawei" w:date="2020-02-26T00:18:00Z">
              <w:r w:rsidRPr="00B91A59">
                <w:rPr>
                  <w:rFonts w:cs="Arial"/>
                  <w:lang w:eastAsia="zh-CN"/>
                </w:rPr>
                <w:t xml:space="preserve"> </w:t>
              </w:r>
            </w:ins>
          </w:p>
        </w:tc>
      </w:tr>
      <w:tr w:rsidR="00C61B3D" w14:paraId="7990D0F3" w14:textId="77777777" w:rsidTr="00D41FF8">
        <w:trPr>
          <w:jc w:val="center"/>
          <w:ins w:id="18" w:author="jiang zheng" w:date="2020-02-26T20:18:00Z"/>
        </w:trPr>
        <w:tc>
          <w:tcPr>
            <w:tcW w:w="1838" w:type="dxa"/>
          </w:tcPr>
          <w:p w14:paraId="27194994" w14:textId="565915A6" w:rsidR="00C61B3D" w:rsidRDefault="00C61B3D" w:rsidP="00C61B3D">
            <w:pPr>
              <w:spacing w:before="120"/>
              <w:rPr>
                <w:ins w:id="19" w:author="jiang zheng" w:date="2020-02-26T20:18:00Z"/>
                <w:rFonts w:cs="Arial"/>
                <w:lang w:eastAsia="zh-CN"/>
              </w:rPr>
            </w:pPr>
            <w:ins w:id="20" w:author="jiang zheng" w:date="2020-02-26T20:18:00Z">
              <w:r>
                <w:rPr>
                  <w:rFonts w:cs="Arial" w:hint="eastAsia"/>
                  <w:lang w:eastAsia="zh-CN"/>
                </w:rPr>
                <w:t>ZTE</w:t>
              </w:r>
            </w:ins>
          </w:p>
        </w:tc>
        <w:tc>
          <w:tcPr>
            <w:tcW w:w="6379" w:type="dxa"/>
          </w:tcPr>
          <w:p w14:paraId="10286AAB" w14:textId="32A07478" w:rsidR="00C61B3D" w:rsidRPr="00B91A59" w:rsidRDefault="00C61B3D" w:rsidP="00C61B3D">
            <w:pPr>
              <w:spacing w:before="120"/>
              <w:rPr>
                <w:ins w:id="21" w:author="jiang zheng" w:date="2020-02-26T20:18:00Z"/>
                <w:rFonts w:cs="Arial"/>
                <w:lang w:eastAsia="zh-CN"/>
              </w:rPr>
            </w:pPr>
            <w:ins w:id="22" w:author="jiang zheng" w:date="2020-02-26T20:18:00Z">
              <w:r w:rsidRPr="006F5386">
                <w:rPr>
                  <w:rFonts w:cs="Arial"/>
                  <w:lang w:eastAsia="zh-CN"/>
                </w:rPr>
                <w:t>For the second question listed in the draft, whether we need add stage2 text in TS36.300 to support NPN. On my understanding, TS38.300 covers NG-RAN node connects with 5GC (which includes both ng-</w:t>
              </w:r>
              <w:proofErr w:type="spellStart"/>
              <w:r w:rsidRPr="006F5386">
                <w:rPr>
                  <w:rFonts w:cs="Arial"/>
                  <w:lang w:eastAsia="zh-CN"/>
                </w:rPr>
                <w:t>eNB</w:t>
              </w:r>
              <w:proofErr w:type="spellEnd"/>
              <w:r w:rsidRPr="006F5386">
                <w:rPr>
                  <w:rFonts w:cs="Arial"/>
                  <w:lang w:eastAsia="zh-CN"/>
                </w:rPr>
                <w:t xml:space="preserve"> and </w:t>
              </w:r>
              <w:proofErr w:type="spellStart"/>
              <w:r w:rsidRPr="006F5386">
                <w:rPr>
                  <w:rFonts w:cs="Arial"/>
                  <w:lang w:eastAsia="zh-CN"/>
                </w:rPr>
                <w:t>gNB</w:t>
              </w:r>
              <w:proofErr w:type="spellEnd"/>
              <w:proofErr w:type="gramStart"/>
              <w:r w:rsidRPr="006F5386">
                <w:rPr>
                  <w:rFonts w:cs="Arial"/>
                  <w:lang w:eastAsia="zh-CN"/>
                </w:rPr>
                <w:t>) ,</w:t>
              </w:r>
              <w:proofErr w:type="gramEnd"/>
              <w:r w:rsidRPr="006F5386">
                <w:rPr>
                  <w:rFonts w:cs="Arial"/>
                  <w:lang w:eastAsia="zh-CN"/>
                </w:rPr>
                <w:t xml:space="preserve"> therefore, it seems there is no update needed for TS36.300.</w:t>
              </w:r>
            </w:ins>
          </w:p>
        </w:tc>
      </w:tr>
      <w:tr w:rsidR="00C61B3D" w14:paraId="6DE9D8A2" w14:textId="77777777" w:rsidTr="00D41FF8">
        <w:trPr>
          <w:jc w:val="center"/>
          <w:ins w:id="23" w:author="jiang zheng" w:date="2020-02-26T20:19:00Z"/>
        </w:trPr>
        <w:tc>
          <w:tcPr>
            <w:tcW w:w="1838" w:type="dxa"/>
          </w:tcPr>
          <w:p w14:paraId="50C4CFDB" w14:textId="15A32292" w:rsidR="00C61B3D" w:rsidRDefault="00C61B3D" w:rsidP="00C61B3D">
            <w:pPr>
              <w:spacing w:before="120"/>
              <w:rPr>
                <w:ins w:id="24" w:author="jiang zheng" w:date="2020-02-26T20:19:00Z"/>
                <w:rFonts w:cs="Arial"/>
                <w:lang w:eastAsia="zh-CN"/>
              </w:rPr>
            </w:pPr>
            <w:ins w:id="25" w:author="jiang zheng" w:date="2020-02-26T20:19:00Z">
              <w:r>
                <w:rPr>
                  <w:rFonts w:cs="Arial" w:hint="eastAsia"/>
                  <w:lang w:eastAsia="zh-CN"/>
                </w:rPr>
                <w:t>Vodafone</w:t>
              </w:r>
            </w:ins>
          </w:p>
        </w:tc>
        <w:tc>
          <w:tcPr>
            <w:tcW w:w="6379" w:type="dxa"/>
          </w:tcPr>
          <w:p w14:paraId="2966F5A1" w14:textId="07B7C5F6" w:rsidR="00C61B3D" w:rsidRPr="00986F95" w:rsidRDefault="00C61B3D" w:rsidP="00C61B3D">
            <w:pPr>
              <w:spacing w:before="120"/>
              <w:rPr>
                <w:ins w:id="26" w:author="jiang zheng" w:date="2020-02-26T20:19:00Z"/>
                <w:color w:val="31353B"/>
                <w:sz w:val="21"/>
                <w:szCs w:val="21"/>
              </w:rPr>
            </w:pPr>
            <w:ins w:id="27" w:author="jiang zheng" w:date="2020-02-26T20:20:00Z">
              <w:r w:rsidRPr="00986F95">
                <w:rPr>
                  <w:color w:val="1F497D"/>
                  <w:lang w:eastAsia="zh-CN"/>
                </w:rPr>
                <w:t>A</w:t>
              </w:r>
            </w:ins>
            <w:ins w:id="28" w:author="jiang zheng" w:date="2020-02-26T20:19:00Z">
              <w:r w:rsidRPr="00986F95">
                <w:rPr>
                  <w:color w:val="1F497D"/>
                </w:rPr>
                <w:t>ccording to TS 38.300 chapter 1, </w:t>
              </w:r>
            </w:ins>
            <w:ins w:id="29" w:author="jiang zheng" w:date="2020-02-26T20:20:00Z">
              <w:r w:rsidRPr="00986F95">
                <w:rPr>
                  <w:color w:val="1F497D"/>
                </w:rPr>
                <w:t>‘</w:t>
              </w:r>
              <w:r w:rsidRPr="00986F95">
                <w:rPr>
                  <w:i/>
                  <w:iCs/>
                  <w:color w:val="1F497D"/>
                </w:rPr>
                <w:t xml:space="preserve">E-UTRA connected to 5GC is covered in the 36 </w:t>
              </w:r>
              <w:proofErr w:type="gramStart"/>
              <w:r w:rsidRPr="00986F95">
                <w:rPr>
                  <w:i/>
                  <w:iCs/>
                  <w:color w:val="1F497D"/>
                </w:rPr>
                <w:t>series</w:t>
              </w:r>
              <w:r w:rsidRPr="00986F95">
                <w:rPr>
                  <w:color w:val="1F497D"/>
                </w:rPr>
                <w:t>’</w:t>
              </w:r>
            </w:ins>
            <w:proofErr w:type="gramEnd"/>
            <w:ins w:id="30" w:author="jiang zheng" w:date="2020-02-26T20:21:00Z">
              <w:r w:rsidR="00483A76" w:rsidRPr="00986F95">
                <w:rPr>
                  <w:color w:val="1F497D"/>
                </w:rPr>
                <w:t>.</w:t>
              </w:r>
            </w:ins>
          </w:p>
        </w:tc>
      </w:tr>
      <w:tr w:rsidR="00C61B3D" w14:paraId="45E9FA0A" w14:textId="77777777" w:rsidTr="00D41FF8">
        <w:trPr>
          <w:jc w:val="center"/>
          <w:ins w:id="31" w:author="jiang zheng" w:date="2020-02-26T20:14:00Z"/>
        </w:trPr>
        <w:tc>
          <w:tcPr>
            <w:tcW w:w="1838" w:type="dxa"/>
          </w:tcPr>
          <w:p w14:paraId="7CEAF2D7" w14:textId="51E18AAA" w:rsidR="00C61B3D" w:rsidRDefault="00C61B3D" w:rsidP="00C61B3D">
            <w:pPr>
              <w:spacing w:before="120"/>
              <w:rPr>
                <w:ins w:id="32" w:author="jiang zheng" w:date="2020-02-26T20:14:00Z"/>
                <w:rFonts w:cs="Arial"/>
                <w:lang w:eastAsia="zh-CN"/>
              </w:rPr>
            </w:pPr>
            <w:ins w:id="33" w:author="jiang zheng" w:date="2020-02-26T20:14:00Z">
              <w:r>
                <w:rPr>
                  <w:rFonts w:cs="Arial" w:hint="eastAsia"/>
                  <w:lang w:eastAsia="zh-CN"/>
                </w:rPr>
                <w:t>Ericsson</w:t>
              </w:r>
            </w:ins>
          </w:p>
        </w:tc>
        <w:tc>
          <w:tcPr>
            <w:tcW w:w="6379" w:type="dxa"/>
          </w:tcPr>
          <w:p w14:paraId="651B2C1C" w14:textId="77777777" w:rsidR="00986F95" w:rsidRPr="00986F95" w:rsidRDefault="00986F95" w:rsidP="00986F95">
            <w:pPr>
              <w:spacing w:before="120"/>
              <w:rPr>
                <w:ins w:id="34" w:author="jiang zheng" w:date="2020-02-26T20:38:00Z"/>
                <w:rFonts w:cs="Arial"/>
                <w:lang w:eastAsia="zh-CN"/>
              </w:rPr>
            </w:pPr>
            <w:ins w:id="35" w:author="jiang zheng" w:date="2020-02-26T20:38:00Z">
              <w:r w:rsidRPr="00986F95">
                <w:rPr>
                  <w:rFonts w:cs="Arial"/>
                  <w:lang w:eastAsia="zh-CN"/>
                </w:rPr>
                <w:t xml:space="preserve">I guess we can say for sure that NPN for E-UTRA connected to 5GC will not be part of Rel-16. No time for that in RAN2. </w:t>
              </w:r>
              <w:proofErr w:type="gramStart"/>
              <w:r w:rsidRPr="00986F95">
                <w:rPr>
                  <w:rFonts w:cs="Arial"/>
                  <w:lang w:eastAsia="zh-CN"/>
                </w:rPr>
                <w:t>So</w:t>
              </w:r>
              <w:proofErr w:type="gramEnd"/>
              <w:r w:rsidRPr="00986F95">
                <w:rPr>
                  <w:rFonts w:cs="Arial"/>
                  <w:lang w:eastAsia="zh-CN"/>
                </w:rPr>
                <w:t xml:space="preserve"> this topic should be closed and respective TPs in the other Agenda Items agreed.</w:t>
              </w:r>
            </w:ins>
          </w:p>
          <w:p w14:paraId="5C731498" w14:textId="1EAB69E0" w:rsidR="00C61B3D" w:rsidRPr="00986F95" w:rsidRDefault="00986F95" w:rsidP="00986F95">
            <w:pPr>
              <w:spacing w:before="120"/>
              <w:rPr>
                <w:ins w:id="36" w:author="jiang zheng" w:date="2020-02-26T20:14:00Z"/>
                <w:color w:val="31353B"/>
              </w:rPr>
            </w:pPr>
            <w:ins w:id="37" w:author="jiang zheng" w:date="2020-02-26T20:38:00Z">
              <w:r w:rsidRPr="00986F95">
                <w:rPr>
                  <w:rFonts w:cs="Arial"/>
                  <w:lang w:eastAsia="zh-CN"/>
                </w:rPr>
                <w:t>BTW, I thought that this Agenda Item should only check existing BL CRs with agreed content.</w:t>
              </w:r>
            </w:ins>
          </w:p>
        </w:tc>
      </w:tr>
      <w:tr w:rsidR="00C61B3D" w14:paraId="1ADB4199" w14:textId="77777777" w:rsidTr="00D41FF8">
        <w:trPr>
          <w:jc w:val="center"/>
          <w:ins w:id="38" w:author="jiang zheng" w:date="2020-02-26T20:14:00Z"/>
        </w:trPr>
        <w:tc>
          <w:tcPr>
            <w:tcW w:w="1838" w:type="dxa"/>
          </w:tcPr>
          <w:p w14:paraId="540FF099" w14:textId="50E16832" w:rsidR="00C61B3D" w:rsidRDefault="00986F95" w:rsidP="00C61B3D">
            <w:pPr>
              <w:spacing w:before="120"/>
              <w:rPr>
                <w:ins w:id="39" w:author="jiang zheng" w:date="2020-02-26T20:14:00Z"/>
                <w:rFonts w:cs="Arial"/>
                <w:lang w:eastAsia="zh-CN"/>
              </w:rPr>
            </w:pPr>
            <w:ins w:id="40" w:author="jiang zheng" w:date="2020-02-26T20:40:00Z">
              <w:r>
                <w:rPr>
                  <w:rFonts w:cs="Arial"/>
                  <w:lang w:eastAsia="zh-CN"/>
                </w:rPr>
                <w:t>CT</w:t>
              </w:r>
            </w:ins>
          </w:p>
        </w:tc>
        <w:tc>
          <w:tcPr>
            <w:tcW w:w="6379" w:type="dxa"/>
          </w:tcPr>
          <w:p w14:paraId="028DF421" w14:textId="5EB36303" w:rsidR="00C61B3D" w:rsidRPr="00B91A59" w:rsidRDefault="00986F95" w:rsidP="00C61B3D">
            <w:pPr>
              <w:spacing w:before="120"/>
              <w:rPr>
                <w:ins w:id="41" w:author="jiang zheng" w:date="2020-02-26T20:14:00Z"/>
                <w:rFonts w:cs="Arial"/>
                <w:lang w:eastAsia="zh-CN"/>
              </w:rPr>
            </w:pPr>
            <w:ins w:id="42" w:author="jiang zheng" w:date="2020-02-26T20:42:00Z">
              <w:r>
                <w:rPr>
                  <w:rFonts w:cs="Arial"/>
                  <w:lang w:eastAsia="zh-CN"/>
                </w:rPr>
                <w:t>This Topic should be discussed in RAN2.</w:t>
              </w:r>
            </w:ins>
          </w:p>
        </w:tc>
      </w:tr>
      <w:tr w:rsidR="00C61B3D" w14:paraId="10B48ED7" w14:textId="77777777" w:rsidTr="00D41FF8">
        <w:trPr>
          <w:jc w:val="center"/>
          <w:ins w:id="43" w:author="jiang zheng" w:date="2020-02-26T20:18:00Z"/>
        </w:trPr>
        <w:tc>
          <w:tcPr>
            <w:tcW w:w="1838" w:type="dxa"/>
          </w:tcPr>
          <w:p w14:paraId="17F2D70B" w14:textId="77777777" w:rsidR="00C61B3D" w:rsidRDefault="00C61B3D" w:rsidP="00C61B3D">
            <w:pPr>
              <w:spacing w:before="120"/>
              <w:rPr>
                <w:ins w:id="44" w:author="jiang zheng" w:date="2020-02-26T20:18:00Z"/>
                <w:rFonts w:cs="Arial"/>
                <w:lang w:eastAsia="zh-CN"/>
              </w:rPr>
            </w:pPr>
          </w:p>
        </w:tc>
        <w:tc>
          <w:tcPr>
            <w:tcW w:w="6379" w:type="dxa"/>
          </w:tcPr>
          <w:p w14:paraId="5A307991" w14:textId="77777777" w:rsidR="00C61B3D" w:rsidRDefault="00C61B3D" w:rsidP="00C61B3D">
            <w:pPr>
              <w:spacing w:before="120"/>
              <w:rPr>
                <w:ins w:id="45" w:author="jiang zheng" w:date="2020-02-26T20:18:00Z"/>
                <w:rFonts w:ascii="Arial" w:hAnsi="Arial" w:cs="Arial"/>
                <w:color w:val="31353B"/>
                <w:sz w:val="21"/>
                <w:szCs w:val="21"/>
              </w:rPr>
            </w:pPr>
          </w:p>
        </w:tc>
      </w:tr>
    </w:tbl>
    <w:p w14:paraId="48621D5C" w14:textId="719146DD" w:rsidR="00152CE9" w:rsidRDefault="00152CE9" w:rsidP="00AE2CF8">
      <w:pPr>
        <w:rPr>
          <w:ins w:id="46" w:author="jiang zheng" w:date="2020-02-26T21:23:00Z"/>
        </w:rPr>
      </w:pPr>
    </w:p>
    <w:p w14:paraId="7837F2FC" w14:textId="5B414644" w:rsidR="00DB0F5A" w:rsidRPr="001E5E66" w:rsidRDefault="00DB0F5A" w:rsidP="001E5E66">
      <w:pPr>
        <w:spacing w:line="288" w:lineRule="auto"/>
        <w:rPr>
          <w:rFonts w:eastAsiaTheme="minorEastAsia"/>
          <w:b/>
          <w:bCs/>
          <w:color w:val="000000"/>
          <w:lang w:eastAsia="zh-CN"/>
        </w:rPr>
      </w:pPr>
      <w:r w:rsidRPr="001E5E66">
        <w:rPr>
          <w:rFonts w:eastAsiaTheme="minorEastAsia"/>
          <w:b/>
          <w:bCs/>
          <w:color w:val="000000"/>
          <w:lang w:eastAsia="zh-CN"/>
        </w:rPr>
        <w:t xml:space="preserve">Proposal </w:t>
      </w:r>
      <w:r w:rsidR="009F2ABB">
        <w:rPr>
          <w:rFonts w:eastAsiaTheme="minorEastAsia"/>
          <w:b/>
          <w:bCs/>
          <w:color w:val="000000"/>
          <w:lang w:eastAsia="zh-CN"/>
        </w:rPr>
        <w:t>2</w:t>
      </w:r>
      <w:r w:rsidRPr="001E5E66">
        <w:rPr>
          <w:rFonts w:eastAsiaTheme="minorEastAsia"/>
          <w:b/>
          <w:bCs/>
          <w:color w:val="000000"/>
          <w:lang w:eastAsia="zh-CN"/>
        </w:rPr>
        <w:t xml:space="preserve">: The </w:t>
      </w:r>
      <w:r w:rsidR="001E5E66" w:rsidRPr="001E5E66">
        <w:rPr>
          <w:rFonts w:eastAsiaTheme="minorEastAsia"/>
          <w:b/>
          <w:bCs/>
          <w:color w:val="000000"/>
          <w:lang w:eastAsia="zh-CN"/>
        </w:rPr>
        <w:t>topic o</w:t>
      </w:r>
      <w:r w:rsidR="001E5E66">
        <w:rPr>
          <w:rFonts w:eastAsiaTheme="minorEastAsia"/>
          <w:b/>
          <w:bCs/>
          <w:color w:val="000000"/>
          <w:lang w:eastAsia="zh-CN"/>
        </w:rPr>
        <w:t>f</w:t>
      </w:r>
      <w:r w:rsidR="001E5E66" w:rsidRPr="001E5E66">
        <w:rPr>
          <w:rFonts w:eastAsiaTheme="minorEastAsia"/>
          <w:b/>
          <w:bCs/>
          <w:color w:val="000000"/>
          <w:lang w:eastAsia="zh-CN"/>
        </w:rPr>
        <w:t xml:space="preserve"> NPN support for ng-</w:t>
      </w:r>
      <w:proofErr w:type="spellStart"/>
      <w:r w:rsidR="001E5E66" w:rsidRPr="001E5E66">
        <w:rPr>
          <w:rFonts w:eastAsiaTheme="minorEastAsia"/>
          <w:b/>
          <w:bCs/>
          <w:color w:val="000000"/>
          <w:lang w:eastAsia="zh-CN"/>
        </w:rPr>
        <w:t>eNB</w:t>
      </w:r>
      <w:proofErr w:type="spellEnd"/>
      <w:r w:rsidR="001E5E66" w:rsidRPr="001E5E66">
        <w:rPr>
          <w:rFonts w:eastAsiaTheme="minorEastAsia"/>
          <w:b/>
          <w:bCs/>
          <w:color w:val="000000"/>
          <w:lang w:eastAsia="zh-CN"/>
        </w:rPr>
        <w:t xml:space="preserve"> should be discussed in RAN2</w:t>
      </w:r>
      <w:r w:rsidR="00294C86">
        <w:rPr>
          <w:rFonts w:eastAsiaTheme="minorEastAsia"/>
          <w:b/>
          <w:bCs/>
          <w:color w:val="000000"/>
          <w:lang w:eastAsia="zh-CN"/>
        </w:rPr>
        <w:t xml:space="preserve"> first</w:t>
      </w:r>
      <w:r w:rsidRPr="001E5E66">
        <w:rPr>
          <w:rFonts w:eastAsiaTheme="minorEastAsia"/>
          <w:b/>
          <w:bCs/>
          <w:color w:val="000000"/>
          <w:lang w:eastAsia="zh-CN"/>
        </w:rPr>
        <w:t>.</w:t>
      </w:r>
    </w:p>
    <w:p w14:paraId="6D5886CA" w14:textId="77777777" w:rsidR="00DB0F5A" w:rsidRDefault="00DB0F5A" w:rsidP="00AE2CF8"/>
    <w:p w14:paraId="461A8C48" w14:textId="77777777" w:rsidR="00A0392D" w:rsidRPr="00A0392D" w:rsidRDefault="00A0392D" w:rsidP="00EF1D80"/>
    <w:p w14:paraId="30AA7E39" w14:textId="77777777" w:rsidR="00EF1D80" w:rsidRPr="00EF1D80" w:rsidRDefault="00EF1D80" w:rsidP="00EF1D80">
      <w:pPr>
        <w:rPr>
          <w:b/>
          <w:highlight w:val="yellow"/>
          <w:lang w:eastAsia="zh-CN"/>
        </w:rPr>
      </w:pPr>
    </w:p>
    <w:p w14:paraId="6BA12A05" w14:textId="1BC5DF76" w:rsidR="00880CB5" w:rsidRDefault="00880CB5" w:rsidP="00880CB5">
      <w:pPr>
        <w:pStyle w:val="Heading1"/>
      </w:pPr>
      <w:r>
        <w:t>3 Conclusions</w:t>
      </w:r>
    </w:p>
    <w:p w14:paraId="24A7A606" w14:textId="602E4D5E" w:rsidR="00DB0F5A" w:rsidRDefault="00F35768" w:rsidP="00F35768">
      <w:pPr>
        <w:pStyle w:val="BodyText"/>
        <w:spacing w:line="276" w:lineRule="auto"/>
        <w:ind w:left="284"/>
        <w:rPr>
          <w:sz w:val="22"/>
          <w:szCs w:val="22"/>
        </w:rPr>
      </w:pPr>
      <w:r>
        <w:rPr>
          <w:sz w:val="22"/>
          <w:szCs w:val="22"/>
        </w:rPr>
        <w:t xml:space="preserve">Based on the e-mail discussion, we </w:t>
      </w:r>
      <w:r w:rsidR="00DB0F5A">
        <w:rPr>
          <w:sz w:val="22"/>
          <w:szCs w:val="22"/>
        </w:rPr>
        <w:t>propose the</w:t>
      </w:r>
      <w:r>
        <w:rPr>
          <w:sz w:val="22"/>
          <w:szCs w:val="22"/>
        </w:rPr>
        <w:t xml:space="preserve"> following:</w:t>
      </w:r>
    </w:p>
    <w:p w14:paraId="36546EA8" w14:textId="2115D2CA" w:rsidR="001E5E66" w:rsidRPr="00DB0F5A" w:rsidRDefault="001E5E66" w:rsidP="001E5E66">
      <w:pPr>
        <w:spacing w:line="288" w:lineRule="auto"/>
        <w:ind w:left="568"/>
        <w:rPr>
          <w:rFonts w:eastAsiaTheme="minorEastAsia"/>
          <w:b/>
          <w:bCs/>
          <w:color w:val="000000"/>
          <w:lang w:eastAsia="zh-CN"/>
        </w:rPr>
      </w:pPr>
      <w:r w:rsidRPr="00DB0F5A">
        <w:rPr>
          <w:rFonts w:eastAsiaTheme="minorEastAsia"/>
          <w:b/>
          <w:bCs/>
          <w:color w:val="000000"/>
          <w:lang w:eastAsia="zh-CN"/>
        </w:rPr>
        <w:t>Proposal 1: The contributions (i.e. R3-200047, R3-200048, R3-200049, R3-200050</w:t>
      </w:r>
      <w:r w:rsidR="006416BE">
        <w:rPr>
          <w:rFonts w:eastAsiaTheme="minorEastAsia"/>
          <w:b/>
          <w:bCs/>
          <w:color w:val="000000"/>
          <w:lang w:eastAsia="zh-CN"/>
        </w:rPr>
        <w:t xml:space="preserve">, </w:t>
      </w:r>
      <w:r w:rsidRPr="00DB0F5A">
        <w:rPr>
          <w:rFonts w:eastAsiaTheme="minorEastAsia"/>
          <w:b/>
          <w:bCs/>
          <w:color w:val="000000"/>
          <w:lang w:eastAsia="zh-CN"/>
        </w:rPr>
        <w:t>R3-200052</w:t>
      </w:r>
      <w:r w:rsidR="00C41576" w:rsidRPr="00DB0F5A">
        <w:rPr>
          <w:rFonts w:eastAsiaTheme="minorEastAsia"/>
          <w:b/>
          <w:bCs/>
          <w:color w:val="000000"/>
          <w:lang w:eastAsia="zh-CN"/>
        </w:rPr>
        <w:t xml:space="preserve">, </w:t>
      </w:r>
      <w:r w:rsidR="00C41576">
        <w:rPr>
          <w:rFonts w:eastAsiaTheme="minorEastAsia"/>
          <w:b/>
          <w:bCs/>
          <w:color w:val="000000"/>
          <w:lang w:eastAsia="zh-CN"/>
        </w:rPr>
        <w:t>R3-201336</w:t>
      </w:r>
      <w:r w:rsidRPr="00DB0F5A">
        <w:rPr>
          <w:rFonts w:eastAsiaTheme="minorEastAsia"/>
          <w:b/>
          <w:bCs/>
          <w:color w:val="000000"/>
          <w:lang w:eastAsia="zh-CN"/>
        </w:rPr>
        <w:t>) were endorsed as BL CRs.</w:t>
      </w:r>
    </w:p>
    <w:p w14:paraId="58C484F8" w14:textId="10E50C2A" w:rsidR="001E5E66" w:rsidRPr="001E5E66" w:rsidRDefault="001E5E66" w:rsidP="001E5E66">
      <w:pPr>
        <w:spacing w:line="288" w:lineRule="auto"/>
        <w:ind w:left="568"/>
        <w:rPr>
          <w:rFonts w:eastAsiaTheme="minorEastAsia"/>
          <w:b/>
          <w:bCs/>
          <w:color w:val="000000"/>
          <w:lang w:eastAsia="zh-CN"/>
        </w:rPr>
      </w:pPr>
      <w:r w:rsidRPr="001E5E66">
        <w:rPr>
          <w:rFonts w:eastAsiaTheme="minorEastAsia"/>
          <w:b/>
          <w:bCs/>
          <w:color w:val="000000"/>
          <w:lang w:eastAsia="zh-CN"/>
        </w:rPr>
        <w:t xml:space="preserve">Proposal </w:t>
      </w:r>
      <w:r w:rsidR="00294C86">
        <w:rPr>
          <w:rFonts w:eastAsiaTheme="minorEastAsia"/>
          <w:b/>
          <w:bCs/>
          <w:color w:val="000000"/>
          <w:lang w:eastAsia="zh-CN"/>
        </w:rPr>
        <w:t>2</w:t>
      </w:r>
      <w:r w:rsidRPr="001E5E66">
        <w:rPr>
          <w:rFonts w:eastAsiaTheme="minorEastAsia"/>
          <w:b/>
          <w:bCs/>
          <w:color w:val="000000"/>
          <w:lang w:eastAsia="zh-CN"/>
        </w:rPr>
        <w:t>: The topic o</w:t>
      </w:r>
      <w:r>
        <w:rPr>
          <w:rFonts w:eastAsiaTheme="minorEastAsia"/>
          <w:b/>
          <w:bCs/>
          <w:color w:val="000000"/>
          <w:lang w:eastAsia="zh-CN"/>
        </w:rPr>
        <w:t>f</w:t>
      </w:r>
      <w:r w:rsidRPr="001E5E66">
        <w:rPr>
          <w:rFonts w:eastAsiaTheme="minorEastAsia"/>
          <w:b/>
          <w:bCs/>
          <w:color w:val="000000"/>
          <w:lang w:eastAsia="zh-CN"/>
        </w:rPr>
        <w:t xml:space="preserve"> NPN support for ng-</w:t>
      </w:r>
      <w:proofErr w:type="spellStart"/>
      <w:r w:rsidRPr="001E5E66">
        <w:rPr>
          <w:rFonts w:eastAsiaTheme="minorEastAsia"/>
          <w:b/>
          <w:bCs/>
          <w:color w:val="000000"/>
          <w:lang w:eastAsia="zh-CN"/>
        </w:rPr>
        <w:t>eNB</w:t>
      </w:r>
      <w:proofErr w:type="spellEnd"/>
      <w:r w:rsidRPr="001E5E66">
        <w:rPr>
          <w:rFonts w:eastAsiaTheme="minorEastAsia"/>
          <w:b/>
          <w:bCs/>
          <w:color w:val="000000"/>
          <w:lang w:eastAsia="zh-CN"/>
        </w:rPr>
        <w:t xml:space="preserve"> should be discussed in RAN2</w:t>
      </w:r>
      <w:r w:rsidR="00294C86">
        <w:rPr>
          <w:rFonts w:eastAsiaTheme="minorEastAsia"/>
          <w:b/>
          <w:bCs/>
          <w:color w:val="000000"/>
          <w:lang w:eastAsia="zh-CN"/>
        </w:rPr>
        <w:t xml:space="preserve"> first</w:t>
      </w:r>
      <w:r w:rsidRPr="001E5E66">
        <w:rPr>
          <w:rFonts w:eastAsiaTheme="minorEastAsia"/>
          <w:b/>
          <w:bCs/>
          <w:color w:val="000000"/>
          <w:lang w:eastAsia="zh-CN"/>
        </w:rPr>
        <w:t>.</w:t>
      </w:r>
    </w:p>
    <w:p w14:paraId="46E6D509" w14:textId="1BA09711" w:rsidR="00B228DB" w:rsidRPr="001E5E66" w:rsidRDefault="00B228DB" w:rsidP="001E5E66">
      <w:pPr>
        <w:pStyle w:val="BodyText"/>
        <w:spacing w:line="276" w:lineRule="auto"/>
        <w:rPr>
          <w:sz w:val="22"/>
          <w:szCs w:val="22"/>
          <w:lang w:val="en-GB"/>
        </w:rPr>
      </w:pPr>
    </w:p>
    <w:p w14:paraId="4F8D1599" w14:textId="77777777" w:rsidR="00DB0F5A" w:rsidRPr="001E5E66" w:rsidRDefault="00DB0F5A" w:rsidP="00F35768">
      <w:pPr>
        <w:pStyle w:val="BodyText"/>
        <w:spacing w:line="276" w:lineRule="auto"/>
        <w:ind w:left="284"/>
        <w:rPr>
          <w:sz w:val="22"/>
          <w:szCs w:val="22"/>
          <w:lang w:val="en-GB"/>
        </w:rPr>
      </w:pPr>
    </w:p>
    <w:sectPr w:rsidR="00DB0F5A" w:rsidRPr="001E5E66">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D08B4" w14:textId="77777777" w:rsidR="007D53B5" w:rsidRDefault="007D53B5">
      <w:r>
        <w:separator/>
      </w:r>
    </w:p>
  </w:endnote>
  <w:endnote w:type="continuationSeparator" w:id="0">
    <w:p w14:paraId="4130A097" w14:textId="77777777" w:rsidR="007D53B5" w:rsidRDefault="007D53B5">
      <w:r>
        <w:continuationSeparator/>
      </w:r>
    </w:p>
  </w:endnote>
  <w:endnote w:type="continuationNotice" w:id="1">
    <w:p w14:paraId="2EB124A4" w14:textId="77777777" w:rsidR="007D53B5" w:rsidRDefault="007D53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1C191" w14:textId="3E73664B" w:rsidR="000F4DA5" w:rsidRDefault="000F4DA5">
    <w:pPr>
      <w:pStyle w:val="Footer"/>
    </w:pPr>
    <w:r>
      <w:rPr>
        <w:lang w:val="en-US" w:eastAsia="zh-CN"/>
      </w:rPr>
      <mc:AlternateContent>
        <mc:Choice Requires="wps">
          <w:drawing>
            <wp:anchor distT="0" distB="0" distL="114300" distR="114300" simplePos="0" relativeHeight="251659264" behindDoc="0" locked="0" layoutInCell="0" allowOverlap="1" wp14:anchorId="6C282B27" wp14:editId="3CDF89AA">
              <wp:simplePos x="0" y="0"/>
              <wp:positionH relativeFrom="page">
                <wp:posOffset>0</wp:posOffset>
              </wp:positionH>
              <wp:positionV relativeFrom="page">
                <wp:posOffset>10236200</wp:posOffset>
              </wp:positionV>
              <wp:extent cx="7560945" cy="266700"/>
              <wp:effectExtent l="0" t="0" r="0" b="0"/>
              <wp:wrapNone/>
              <wp:docPr id="1" name="MSIPCM31324c5c882cb4b8af6591e3"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8F0FE70" w14:textId="63A40651" w:rsidR="000F4DA5" w:rsidRPr="00165473" w:rsidRDefault="000F4DA5" w:rsidP="0016547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C282B27" id="_x0000_t202" coordsize="21600,21600" o:spt="202" path="m,l,21600r21600,l21600,xe">
              <v:stroke joinstyle="miter"/>
              <v:path gradientshapeok="t" o:connecttype="rect"/>
            </v:shapetype>
            <v:shape id="MSIPCM31324c5c882cb4b8af6591e3"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MsjqcrUCAABI&#10;BQAADgAAAAAAAAAAAAAAAAAuAgAAZHJzL2Uyb0RvYy54bWxQSwECLQAUAAYACAAAACEAUZRDnt8A&#10;AAALAQAADwAAAAAAAAAAAAAAAAAPBQAAZHJzL2Rvd25yZXYueG1sUEsFBgAAAAAEAAQA8wAAABsG&#10;AAAAAA==&#10;" o:allowincell="f" filled="f" stroked="f" strokeweight=".5pt">
              <v:textbox inset="20pt,0,,0">
                <w:txbxContent>
                  <w:p w14:paraId="58F0FE70" w14:textId="63A40651" w:rsidR="000F4DA5" w:rsidRPr="00165473" w:rsidRDefault="000F4DA5" w:rsidP="00165473">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E7A63" w14:textId="77777777" w:rsidR="007D53B5" w:rsidRDefault="007D53B5">
      <w:r>
        <w:separator/>
      </w:r>
    </w:p>
  </w:footnote>
  <w:footnote w:type="continuationSeparator" w:id="0">
    <w:p w14:paraId="6F0D1AD8" w14:textId="77777777" w:rsidR="007D53B5" w:rsidRDefault="007D53B5">
      <w:r>
        <w:continuationSeparator/>
      </w:r>
    </w:p>
  </w:footnote>
  <w:footnote w:type="continuationNotice" w:id="1">
    <w:p w14:paraId="759EDB71" w14:textId="77777777" w:rsidR="007D53B5" w:rsidRDefault="007D53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23A74"/>
    <w:multiLevelType w:val="hybridMultilevel"/>
    <w:tmpl w:val="72C8E31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2E7D73"/>
    <w:multiLevelType w:val="hybridMultilevel"/>
    <w:tmpl w:val="8ECA69B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E225AF"/>
    <w:multiLevelType w:val="hybridMultilevel"/>
    <w:tmpl w:val="D0E45B52"/>
    <w:lvl w:ilvl="0" w:tplc="D21C0A2E">
      <w:start w:val="5"/>
      <w:numFmt w:val="bullet"/>
      <w:pStyle w:val="ListBullet4"/>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9A28C7"/>
    <w:multiLevelType w:val="hybridMultilevel"/>
    <w:tmpl w:val="032638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CD2C93"/>
    <w:multiLevelType w:val="hybridMultilevel"/>
    <w:tmpl w:val="5502906A"/>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5A3067C"/>
    <w:multiLevelType w:val="hybridMultilevel"/>
    <w:tmpl w:val="CDDC16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7E5663"/>
    <w:multiLevelType w:val="hybridMultilevel"/>
    <w:tmpl w:val="CDDC16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B33FC4"/>
    <w:multiLevelType w:val="hybridMultilevel"/>
    <w:tmpl w:val="2534B3CC"/>
    <w:lvl w:ilvl="0" w:tplc="D0FCFE2E">
      <w:start w:val="1"/>
      <w:numFmt w:val="decimal"/>
      <w:lvlText w:val="%1."/>
      <w:lvlJc w:val="left"/>
      <w:pPr>
        <w:ind w:left="720" w:hanging="360"/>
      </w:pPr>
      <w:rPr>
        <w:rFonts w:hint="eastAsia"/>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C6CFD"/>
    <w:multiLevelType w:val="hybridMultilevel"/>
    <w:tmpl w:val="7F905E38"/>
    <w:lvl w:ilvl="0" w:tplc="64D4B4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2E06661"/>
    <w:multiLevelType w:val="hybridMultilevel"/>
    <w:tmpl w:val="15DAD1DE"/>
    <w:lvl w:ilvl="0" w:tplc="92F672D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3C2727"/>
    <w:multiLevelType w:val="multilevel"/>
    <w:tmpl w:val="3B3C2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BAA235F"/>
    <w:multiLevelType w:val="hybridMultilevel"/>
    <w:tmpl w:val="78D4E0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3A2DC6"/>
    <w:multiLevelType w:val="hybridMultilevel"/>
    <w:tmpl w:val="D80E34DC"/>
    <w:lvl w:ilvl="0" w:tplc="CAA810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D2D1716"/>
    <w:multiLevelType w:val="hybridMultilevel"/>
    <w:tmpl w:val="062AF2F0"/>
    <w:lvl w:ilvl="0" w:tplc="63CAAE08">
      <w:start w:val="10"/>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5F16ADB"/>
    <w:multiLevelType w:val="hybridMultilevel"/>
    <w:tmpl w:val="5DDC24A2"/>
    <w:lvl w:ilvl="0" w:tplc="860AC4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93694D"/>
    <w:multiLevelType w:val="hybridMultilevel"/>
    <w:tmpl w:val="4F76BD90"/>
    <w:lvl w:ilvl="0" w:tplc="2E2465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538196A"/>
    <w:multiLevelType w:val="hybridMultilevel"/>
    <w:tmpl w:val="CDDC16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C393FDA"/>
    <w:multiLevelType w:val="hybridMultilevel"/>
    <w:tmpl w:val="C8A84962"/>
    <w:lvl w:ilvl="0" w:tplc="7318E91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4658D0"/>
    <w:multiLevelType w:val="hybridMultilevel"/>
    <w:tmpl w:val="B19679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171BFE"/>
    <w:multiLevelType w:val="hybridMultilevel"/>
    <w:tmpl w:val="45CABC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3D16EE"/>
    <w:multiLevelType w:val="hybridMultilevel"/>
    <w:tmpl w:val="CDDC16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B10087"/>
    <w:multiLevelType w:val="hybridMultilevel"/>
    <w:tmpl w:val="0E9494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8B2DE0"/>
    <w:multiLevelType w:val="hybridMultilevel"/>
    <w:tmpl w:val="4762FF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4A5B23"/>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F082CB0"/>
    <w:multiLevelType w:val="hybridMultilevel"/>
    <w:tmpl w:val="3BF6C8B4"/>
    <w:lvl w:ilvl="0" w:tplc="AD949A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3"/>
  </w:num>
  <w:num w:numId="2">
    <w:abstractNumId w:val="16"/>
  </w:num>
  <w:num w:numId="3">
    <w:abstractNumId w:val="27"/>
  </w:num>
  <w:num w:numId="4">
    <w:abstractNumId w:val="19"/>
  </w:num>
  <w:num w:numId="5">
    <w:abstractNumId w:val="15"/>
  </w:num>
  <w:num w:numId="6">
    <w:abstractNumId w:val="4"/>
  </w:num>
  <w:num w:numId="7">
    <w:abstractNumId w:val="2"/>
  </w:num>
  <w:num w:numId="8">
    <w:abstractNumId w:val="22"/>
  </w:num>
  <w:num w:numId="9">
    <w:abstractNumId w:val="17"/>
  </w:num>
  <w:num w:numId="10">
    <w:abstractNumId w:val="1"/>
  </w:num>
  <w:num w:numId="11">
    <w:abstractNumId w:val="13"/>
  </w:num>
  <w:num w:numId="12">
    <w:abstractNumId w:val="28"/>
  </w:num>
  <w:num w:numId="13">
    <w:abstractNumId w:val="8"/>
  </w:num>
  <w:num w:numId="14">
    <w:abstractNumId w:val="21"/>
  </w:num>
  <w:num w:numId="15">
    <w:abstractNumId w:val="25"/>
  </w:num>
  <w:num w:numId="16">
    <w:abstractNumId w:val="14"/>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8"/>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6"/>
  </w:num>
  <w:num w:numId="23">
    <w:abstractNumId w:val="20"/>
  </w:num>
  <w:num w:numId="24">
    <w:abstractNumId w:val="11"/>
  </w:num>
  <w:num w:numId="25">
    <w:abstractNumId w:val="3"/>
  </w:num>
  <w:num w:numId="26">
    <w:abstractNumId w:val="12"/>
  </w:num>
  <w:num w:numId="27">
    <w:abstractNumId w:val="26"/>
  </w:num>
  <w:num w:numId="28">
    <w:abstractNumId w:val="7"/>
  </w:num>
  <w:num w:numId="29">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rson w15:author="Huawei">
    <w15:presenceInfo w15:providerId="None" w15:userId="Huawei"/>
  </w15:person>
  <w15:person w15:author="jiang zheng">
    <w15:presenceInfo w15:providerId="Windows Live" w15:userId="c5870bbb368886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ADD"/>
    <w:rsid w:val="00003D11"/>
    <w:rsid w:val="00004747"/>
    <w:rsid w:val="0000483F"/>
    <w:rsid w:val="000054F6"/>
    <w:rsid w:val="00005A9B"/>
    <w:rsid w:val="00005EE0"/>
    <w:rsid w:val="00006E99"/>
    <w:rsid w:val="0000726E"/>
    <w:rsid w:val="000075EF"/>
    <w:rsid w:val="000079A6"/>
    <w:rsid w:val="00007EF0"/>
    <w:rsid w:val="000124ED"/>
    <w:rsid w:val="0001542E"/>
    <w:rsid w:val="00016523"/>
    <w:rsid w:val="000210F1"/>
    <w:rsid w:val="00021B99"/>
    <w:rsid w:val="0002369F"/>
    <w:rsid w:val="000242AA"/>
    <w:rsid w:val="0002455E"/>
    <w:rsid w:val="00024A14"/>
    <w:rsid w:val="00024AF6"/>
    <w:rsid w:val="0002645D"/>
    <w:rsid w:val="0002677F"/>
    <w:rsid w:val="00026B10"/>
    <w:rsid w:val="00027D04"/>
    <w:rsid w:val="000318B3"/>
    <w:rsid w:val="00033397"/>
    <w:rsid w:val="0003342F"/>
    <w:rsid w:val="00033AC0"/>
    <w:rsid w:val="0003491C"/>
    <w:rsid w:val="00034AAF"/>
    <w:rsid w:val="00034B8A"/>
    <w:rsid w:val="0003789A"/>
    <w:rsid w:val="00037D46"/>
    <w:rsid w:val="00040095"/>
    <w:rsid w:val="00040613"/>
    <w:rsid w:val="000406D1"/>
    <w:rsid w:val="00040B96"/>
    <w:rsid w:val="0004105A"/>
    <w:rsid w:val="00041204"/>
    <w:rsid w:val="00041364"/>
    <w:rsid w:val="00041A0D"/>
    <w:rsid w:val="00042282"/>
    <w:rsid w:val="000422E8"/>
    <w:rsid w:val="00042D02"/>
    <w:rsid w:val="00043043"/>
    <w:rsid w:val="00044452"/>
    <w:rsid w:val="0004453C"/>
    <w:rsid w:val="00045652"/>
    <w:rsid w:val="00045C18"/>
    <w:rsid w:val="00047824"/>
    <w:rsid w:val="0005248D"/>
    <w:rsid w:val="000529BF"/>
    <w:rsid w:val="00052A55"/>
    <w:rsid w:val="00052BC8"/>
    <w:rsid w:val="000534C9"/>
    <w:rsid w:val="00053BAC"/>
    <w:rsid w:val="000544F1"/>
    <w:rsid w:val="00055493"/>
    <w:rsid w:val="00055AA2"/>
    <w:rsid w:val="00055DB7"/>
    <w:rsid w:val="00056BB0"/>
    <w:rsid w:val="00056C2E"/>
    <w:rsid w:val="000601EA"/>
    <w:rsid w:val="00063B3C"/>
    <w:rsid w:val="000670BE"/>
    <w:rsid w:val="00071326"/>
    <w:rsid w:val="00071353"/>
    <w:rsid w:val="00073C9C"/>
    <w:rsid w:val="000748CB"/>
    <w:rsid w:val="0007740A"/>
    <w:rsid w:val="00080512"/>
    <w:rsid w:val="00081D42"/>
    <w:rsid w:val="00081ECA"/>
    <w:rsid w:val="00081F31"/>
    <w:rsid w:val="00082A23"/>
    <w:rsid w:val="00082A82"/>
    <w:rsid w:val="000860EB"/>
    <w:rsid w:val="00086AD8"/>
    <w:rsid w:val="00087749"/>
    <w:rsid w:val="000877BB"/>
    <w:rsid w:val="00087EDA"/>
    <w:rsid w:val="00090468"/>
    <w:rsid w:val="00090C31"/>
    <w:rsid w:val="000930A8"/>
    <w:rsid w:val="00094568"/>
    <w:rsid w:val="000946A3"/>
    <w:rsid w:val="00094F78"/>
    <w:rsid w:val="0009503A"/>
    <w:rsid w:val="00095D26"/>
    <w:rsid w:val="00096555"/>
    <w:rsid w:val="000966FC"/>
    <w:rsid w:val="000979EC"/>
    <w:rsid w:val="000A04FA"/>
    <w:rsid w:val="000A0C16"/>
    <w:rsid w:val="000A1332"/>
    <w:rsid w:val="000A1E38"/>
    <w:rsid w:val="000A2273"/>
    <w:rsid w:val="000A25DB"/>
    <w:rsid w:val="000A342E"/>
    <w:rsid w:val="000A4B16"/>
    <w:rsid w:val="000A53F6"/>
    <w:rsid w:val="000A72C3"/>
    <w:rsid w:val="000A765E"/>
    <w:rsid w:val="000A7BF3"/>
    <w:rsid w:val="000A7F7F"/>
    <w:rsid w:val="000B0400"/>
    <w:rsid w:val="000B158F"/>
    <w:rsid w:val="000B297F"/>
    <w:rsid w:val="000B330C"/>
    <w:rsid w:val="000B3951"/>
    <w:rsid w:val="000B5225"/>
    <w:rsid w:val="000B56A6"/>
    <w:rsid w:val="000B5DC3"/>
    <w:rsid w:val="000B5F31"/>
    <w:rsid w:val="000B649D"/>
    <w:rsid w:val="000B64AE"/>
    <w:rsid w:val="000B7BCF"/>
    <w:rsid w:val="000B7F43"/>
    <w:rsid w:val="000C09D9"/>
    <w:rsid w:val="000C2052"/>
    <w:rsid w:val="000C3657"/>
    <w:rsid w:val="000C471C"/>
    <w:rsid w:val="000C4C54"/>
    <w:rsid w:val="000C4E09"/>
    <w:rsid w:val="000C4EEE"/>
    <w:rsid w:val="000C50B7"/>
    <w:rsid w:val="000C522B"/>
    <w:rsid w:val="000C5F9E"/>
    <w:rsid w:val="000C6120"/>
    <w:rsid w:val="000C687F"/>
    <w:rsid w:val="000C6D00"/>
    <w:rsid w:val="000D106F"/>
    <w:rsid w:val="000D207D"/>
    <w:rsid w:val="000D2354"/>
    <w:rsid w:val="000D4B90"/>
    <w:rsid w:val="000D573E"/>
    <w:rsid w:val="000D58AB"/>
    <w:rsid w:val="000D61F6"/>
    <w:rsid w:val="000D6D20"/>
    <w:rsid w:val="000D6EEE"/>
    <w:rsid w:val="000E0921"/>
    <w:rsid w:val="000E1EC0"/>
    <w:rsid w:val="000E2ABF"/>
    <w:rsid w:val="000E3BC2"/>
    <w:rsid w:val="000E441A"/>
    <w:rsid w:val="000E5B59"/>
    <w:rsid w:val="000F12E9"/>
    <w:rsid w:val="000F3151"/>
    <w:rsid w:val="000F331F"/>
    <w:rsid w:val="000F3966"/>
    <w:rsid w:val="000F3C0B"/>
    <w:rsid w:val="000F4DA5"/>
    <w:rsid w:val="001005DF"/>
    <w:rsid w:val="0010096C"/>
    <w:rsid w:val="00100A68"/>
    <w:rsid w:val="00102128"/>
    <w:rsid w:val="00102C43"/>
    <w:rsid w:val="00103808"/>
    <w:rsid w:val="00105D83"/>
    <w:rsid w:val="00106520"/>
    <w:rsid w:val="001065A4"/>
    <w:rsid w:val="00106963"/>
    <w:rsid w:val="0010781A"/>
    <w:rsid w:val="001109CE"/>
    <w:rsid w:val="00110F63"/>
    <w:rsid w:val="001122D8"/>
    <w:rsid w:val="00112A08"/>
    <w:rsid w:val="00112F1A"/>
    <w:rsid w:val="001139C7"/>
    <w:rsid w:val="00113DFD"/>
    <w:rsid w:val="00113FA8"/>
    <w:rsid w:val="00114CA1"/>
    <w:rsid w:val="00116994"/>
    <w:rsid w:val="00116A4E"/>
    <w:rsid w:val="00117AF9"/>
    <w:rsid w:val="00117FCC"/>
    <w:rsid w:val="0012030A"/>
    <w:rsid w:val="00121A97"/>
    <w:rsid w:val="00122019"/>
    <w:rsid w:val="00123271"/>
    <w:rsid w:val="00123937"/>
    <w:rsid w:val="0012415A"/>
    <w:rsid w:val="001266B0"/>
    <w:rsid w:val="00126C92"/>
    <w:rsid w:val="00126F8A"/>
    <w:rsid w:val="00127247"/>
    <w:rsid w:val="00130819"/>
    <w:rsid w:val="00132BD7"/>
    <w:rsid w:val="00133A70"/>
    <w:rsid w:val="0013485B"/>
    <w:rsid w:val="00134D53"/>
    <w:rsid w:val="00135590"/>
    <w:rsid w:val="00135709"/>
    <w:rsid w:val="0013604B"/>
    <w:rsid w:val="00136260"/>
    <w:rsid w:val="00136AFA"/>
    <w:rsid w:val="0014000D"/>
    <w:rsid w:val="00140142"/>
    <w:rsid w:val="001408D2"/>
    <w:rsid w:val="001429F3"/>
    <w:rsid w:val="00142B7E"/>
    <w:rsid w:val="0014304B"/>
    <w:rsid w:val="00144B1F"/>
    <w:rsid w:val="00145075"/>
    <w:rsid w:val="00146C6F"/>
    <w:rsid w:val="00147DBF"/>
    <w:rsid w:val="0015224B"/>
    <w:rsid w:val="00152CE9"/>
    <w:rsid w:val="001561C3"/>
    <w:rsid w:val="00156628"/>
    <w:rsid w:val="0016098A"/>
    <w:rsid w:val="00161135"/>
    <w:rsid w:val="00161761"/>
    <w:rsid w:val="00162EA7"/>
    <w:rsid w:val="00163697"/>
    <w:rsid w:val="001649A4"/>
    <w:rsid w:val="00165473"/>
    <w:rsid w:val="00165B9F"/>
    <w:rsid w:val="00167137"/>
    <w:rsid w:val="001679F6"/>
    <w:rsid w:val="00171244"/>
    <w:rsid w:val="0017215E"/>
    <w:rsid w:val="00173BD5"/>
    <w:rsid w:val="00173F91"/>
    <w:rsid w:val="001741A0"/>
    <w:rsid w:val="00175FA0"/>
    <w:rsid w:val="00177D1A"/>
    <w:rsid w:val="00177F00"/>
    <w:rsid w:val="00181134"/>
    <w:rsid w:val="001822A5"/>
    <w:rsid w:val="00182370"/>
    <w:rsid w:val="00182EE4"/>
    <w:rsid w:val="00184EF3"/>
    <w:rsid w:val="00186387"/>
    <w:rsid w:val="00186E96"/>
    <w:rsid w:val="00186F46"/>
    <w:rsid w:val="00186FDB"/>
    <w:rsid w:val="001871C0"/>
    <w:rsid w:val="001875CB"/>
    <w:rsid w:val="001875E6"/>
    <w:rsid w:val="00187701"/>
    <w:rsid w:val="00190909"/>
    <w:rsid w:val="00190CA9"/>
    <w:rsid w:val="00191977"/>
    <w:rsid w:val="00192562"/>
    <w:rsid w:val="00192895"/>
    <w:rsid w:val="001946CB"/>
    <w:rsid w:val="00194CD0"/>
    <w:rsid w:val="0019538F"/>
    <w:rsid w:val="0019602B"/>
    <w:rsid w:val="00196A6D"/>
    <w:rsid w:val="00196DFE"/>
    <w:rsid w:val="00196E76"/>
    <w:rsid w:val="00196EED"/>
    <w:rsid w:val="001A062C"/>
    <w:rsid w:val="001A088C"/>
    <w:rsid w:val="001A10A7"/>
    <w:rsid w:val="001A12CC"/>
    <w:rsid w:val="001A2290"/>
    <w:rsid w:val="001A2A31"/>
    <w:rsid w:val="001A2D77"/>
    <w:rsid w:val="001A58F8"/>
    <w:rsid w:val="001A6A63"/>
    <w:rsid w:val="001A6E93"/>
    <w:rsid w:val="001A74A9"/>
    <w:rsid w:val="001A78FE"/>
    <w:rsid w:val="001A7E7D"/>
    <w:rsid w:val="001B11B4"/>
    <w:rsid w:val="001B4163"/>
    <w:rsid w:val="001B473A"/>
    <w:rsid w:val="001B492A"/>
    <w:rsid w:val="001B49C9"/>
    <w:rsid w:val="001B63C4"/>
    <w:rsid w:val="001B6411"/>
    <w:rsid w:val="001B7089"/>
    <w:rsid w:val="001B76FE"/>
    <w:rsid w:val="001B78EC"/>
    <w:rsid w:val="001B7D0C"/>
    <w:rsid w:val="001C09C0"/>
    <w:rsid w:val="001C24F7"/>
    <w:rsid w:val="001C273E"/>
    <w:rsid w:val="001C456E"/>
    <w:rsid w:val="001C4F79"/>
    <w:rsid w:val="001C5413"/>
    <w:rsid w:val="001C6E90"/>
    <w:rsid w:val="001C6F72"/>
    <w:rsid w:val="001C7DDB"/>
    <w:rsid w:val="001D025E"/>
    <w:rsid w:val="001D1475"/>
    <w:rsid w:val="001D1C11"/>
    <w:rsid w:val="001D210E"/>
    <w:rsid w:val="001D21DD"/>
    <w:rsid w:val="001D2A04"/>
    <w:rsid w:val="001D55A5"/>
    <w:rsid w:val="001D577F"/>
    <w:rsid w:val="001E0972"/>
    <w:rsid w:val="001E1F83"/>
    <w:rsid w:val="001E1F8A"/>
    <w:rsid w:val="001E2735"/>
    <w:rsid w:val="001E3DE0"/>
    <w:rsid w:val="001E5457"/>
    <w:rsid w:val="001E5E66"/>
    <w:rsid w:val="001E6664"/>
    <w:rsid w:val="001F0608"/>
    <w:rsid w:val="001F0F91"/>
    <w:rsid w:val="001F168B"/>
    <w:rsid w:val="001F2E49"/>
    <w:rsid w:val="001F396C"/>
    <w:rsid w:val="001F4E78"/>
    <w:rsid w:val="001F5C7C"/>
    <w:rsid w:val="001F6DAA"/>
    <w:rsid w:val="001F7831"/>
    <w:rsid w:val="001F7C04"/>
    <w:rsid w:val="0020017A"/>
    <w:rsid w:val="00200CC1"/>
    <w:rsid w:val="00201F2A"/>
    <w:rsid w:val="00202A69"/>
    <w:rsid w:val="002031F0"/>
    <w:rsid w:val="0020346A"/>
    <w:rsid w:val="00204045"/>
    <w:rsid w:val="002043D8"/>
    <w:rsid w:val="00204566"/>
    <w:rsid w:val="00204DAC"/>
    <w:rsid w:val="00205133"/>
    <w:rsid w:val="0020712B"/>
    <w:rsid w:val="0020741B"/>
    <w:rsid w:val="00207CDE"/>
    <w:rsid w:val="00210068"/>
    <w:rsid w:val="00212026"/>
    <w:rsid w:val="002130C9"/>
    <w:rsid w:val="00213CA2"/>
    <w:rsid w:val="00214051"/>
    <w:rsid w:val="0021450F"/>
    <w:rsid w:val="002147C0"/>
    <w:rsid w:val="00214E3B"/>
    <w:rsid w:val="00215AAF"/>
    <w:rsid w:val="0021762A"/>
    <w:rsid w:val="00217A54"/>
    <w:rsid w:val="002202DF"/>
    <w:rsid w:val="0022057B"/>
    <w:rsid w:val="00220DE2"/>
    <w:rsid w:val="00222427"/>
    <w:rsid w:val="00222670"/>
    <w:rsid w:val="002226C2"/>
    <w:rsid w:val="00224ABD"/>
    <w:rsid w:val="00225208"/>
    <w:rsid w:val="0022606D"/>
    <w:rsid w:val="002264FD"/>
    <w:rsid w:val="002276A6"/>
    <w:rsid w:val="00231728"/>
    <w:rsid w:val="002339EC"/>
    <w:rsid w:val="00234295"/>
    <w:rsid w:val="00234BB9"/>
    <w:rsid w:val="00235E4B"/>
    <w:rsid w:val="00236120"/>
    <w:rsid w:val="0023677D"/>
    <w:rsid w:val="002374FD"/>
    <w:rsid w:val="00240005"/>
    <w:rsid w:val="00242200"/>
    <w:rsid w:val="002449A9"/>
    <w:rsid w:val="002456A1"/>
    <w:rsid w:val="00245895"/>
    <w:rsid w:val="00246753"/>
    <w:rsid w:val="002470AA"/>
    <w:rsid w:val="002477E3"/>
    <w:rsid w:val="00251976"/>
    <w:rsid w:val="002520B5"/>
    <w:rsid w:val="00252EBA"/>
    <w:rsid w:val="0025462C"/>
    <w:rsid w:val="0025685B"/>
    <w:rsid w:val="002575F1"/>
    <w:rsid w:val="0025765C"/>
    <w:rsid w:val="00257C35"/>
    <w:rsid w:val="00260B3B"/>
    <w:rsid w:val="002610D8"/>
    <w:rsid w:val="002612D9"/>
    <w:rsid w:val="0026343E"/>
    <w:rsid w:val="00264E48"/>
    <w:rsid w:val="00265306"/>
    <w:rsid w:val="00265685"/>
    <w:rsid w:val="00265A86"/>
    <w:rsid w:val="00266985"/>
    <w:rsid w:val="002674AD"/>
    <w:rsid w:val="00270106"/>
    <w:rsid w:val="00270FA2"/>
    <w:rsid w:val="0027121A"/>
    <w:rsid w:val="002713EA"/>
    <w:rsid w:val="00272710"/>
    <w:rsid w:val="00272C91"/>
    <w:rsid w:val="002747EC"/>
    <w:rsid w:val="00274BEF"/>
    <w:rsid w:val="00274EDE"/>
    <w:rsid w:val="00274F5F"/>
    <w:rsid w:val="00274FDD"/>
    <w:rsid w:val="002757CC"/>
    <w:rsid w:val="002768A2"/>
    <w:rsid w:val="00276DCF"/>
    <w:rsid w:val="002770C2"/>
    <w:rsid w:val="00281071"/>
    <w:rsid w:val="002820D6"/>
    <w:rsid w:val="00283738"/>
    <w:rsid w:val="00284194"/>
    <w:rsid w:val="002855BF"/>
    <w:rsid w:val="00285643"/>
    <w:rsid w:val="00286664"/>
    <w:rsid w:val="002876B9"/>
    <w:rsid w:val="00287E0A"/>
    <w:rsid w:val="00290264"/>
    <w:rsid w:val="00290A1B"/>
    <w:rsid w:val="00290D32"/>
    <w:rsid w:val="00291382"/>
    <w:rsid w:val="00292386"/>
    <w:rsid w:val="00292CD0"/>
    <w:rsid w:val="002931B2"/>
    <w:rsid w:val="002934D6"/>
    <w:rsid w:val="00293F3E"/>
    <w:rsid w:val="00294426"/>
    <w:rsid w:val="002946FE"/>
    <w:rsid w:val="00294913"/>
    <w:rsid w:val="00294C86"/>
    <w:rsid w:val="00295492"/>
    <w:rsid w:val="00295944"/>
    <w:rsid w:val="00296556"/>
    <w:rsid w:val="002977E2"/>
    <w:rsid w:val="002A16AA"/>
    <w:rsid w:val="002A1DA3"/>
    <w:rsid w:val="002A230B"/>
    <w:rsid w:val="002A24CB"/>
    <w:rsid w:val="002A255E"/>
    <w:rsid w:val="002A2856"/>
    <w:rsid w:val="002A2BE7"/>
    <w:rsid w:val="002A32FE"/>
    <w:rsid w:val="002A38B0"/>
    <w:rsid w:val="002A3B58"/>
    <w:rsid w:val="002A3C31"/>
    <w:rsid w:val="002A49E1"/>
    <w:rsid w:val="002A52E5"/>
    <w:rsid w:val="002A56A7"/>
    <w:rsid w:val="002A5823"/>
    <w:rsid w:val="002A67E8"/>
    <w:rsid w:val="002A70F2"/>
    <w:rsid w:val="002A7B2A"/>
    <w:rsid w:val="002A7F55"/>
    <w:rsid w:val="002B02F0"/>
    <w:rsid w:val="002B047D"/>
    <w:rsid w:val="002B178B"/>
    <w:rsid w:val="002B1A68"/>
    <w:rsid w:val="002B1B56"/>
    <w:rsid w:val="002B1F0D"/>
    <w:rsid w:val="002B36C8"/>
    <w:rsid w:val="002B3E08"/>
    <w:rsid w:val="002B5556"/>
    <w:rsid w:val="002B6CF6"/>
    <w:rsid w:val="002B72BE"/>
    <w:rsid w:val="002B76F0"/>
    <w:rsid w:val="002C003E"/>
    <w:rsid w:val="002C02B3"/>
    <w:rsid w:val="002C0A8B"/>
    <w:rsid w:val="002C1B0D"/>
    <w:rsid w:val="002C2754"/>
    <w:rsid w:val="002C2B4A"/>
    <w:rsid w:val="002C2BE0"/>
    <w:rsid w:val="002C3208"/>
    <w:rsid w:val="002C3379"/>
    <w:rsid w:val="002C4552"/>
    <w:rsid w:val="002C47EC"/>
    <w:rsid w:val="002C48F7"/>
    <w:rsid w:val="002C4F0B"/>
    <w:rsid w:val="002C5B22"/>
    <w:rsid w:val="002C604D"/>
    <w:rsid w:val="002C6E09"/>
    <w:rsid w:val="002D0388"/>
    <w:rsid w:val="002D17AA"/>
    <w:rsid w:val="002D2B9A"/>
    <w:rsid w:val="002D3642"/>
    <w:rsid w:val="002D43B8"/>
    <w:rsid w:val="002D657E"/>
    <w:rsid w:val="002D7196"/>
    <w:rsid w:val="002D7326"/>
    <w:rsid w:val="002D7944"/>
    <w:rsid w:val="002D7E08"/>
    <w:rsid w:val="002E0DBA"/>
    <w:rsid w:val="002E0F44"/>
    <w:rsid w:val="002E501D"/>
    <w:rsid w:val="002E507C"/>
    <w:rsid w:val="002E65D9"/>
    <w:rsid w:val="002E65EF"/>
    <w:rsid w:val="002E6805"/>
    <w:rsid w:val="002E6FAA"/>
    <w:rsid w:val="002E7007"/>
    <w:rsid w:val="002F07AF"/>
    <w:rsid w:val="002F0845"/>
    <w:rsid w:val="002F0D22"/>
    <w:rsid w:val="002F2D47"/>
    <w:rsid w:val="002F341A"/>
    <w:rsid w:val="002F3479"/>
    <w:rsid w:val="002F3BE7"/>
    <w:rsid w:val="002F7A94"/>
    <w:rsid w:val="0030007F"/>
    <w:rsid w:val="003004E8"/>
    <w:rsid w:val="00301962"/>
    <w:rsid w:val="00301EFA"/>
    <w:rsid w:val="003023F5"/>
    <w:rsid w:val="003047F1"/>
    <w:rsid w:val="0030793F"/>
    <w:rsid w:val="0030797A"/>
    <w:rsid w:val="00310AB9"/>
    <w:rsid w:val="00310E04"/>
    <w:rsid w:val="00310F54"/>
    <w:rsid w:val="00312E49"/>
    <w:rsid w:val="00313E7E"/>
    <w:rsid w:val="003172DC"/>
    <w:rsid w:val="00317387"/>
    <w:rsid w:val="00317D31"/>
    <w:rsid w:val="00320594"/>
    <w:rsid w:val="00321039"/>
    <w:rsid w:val="0032278F"/>
    <w:rsid w:val="00323F77"/>
    <w:rsid w:val="003259C2"/>
    <w:rsid w:val="00325AE3"/>
    <w:rsid w:val="00326069"/>
    <w:rsid w:val="00326766"/>
    <w:rsid w:val="00326806"/>
    <w:rsid w:val="00326AD8"/>
    <w:rsid w:val="00327B1A"/>
    <w:rsid w:val="00331271"/>
    <w:rsid w:val="0033404F"/>
    <w:rsid w:val="00336D44"/>
    <w:rsid w:val="0034104C"/>
    <w:rsid w:val="00342D03"/>
    <w:rsid w:val="00344D52"/>
    <w:rsid w:val="00345661"/>
    <w:rsid w:val="00347158"/>
    <w:rsid w:val="00347A32"/>
    <w:rsid w:val="00350301"/>
    <w:rsid w:val="0035091F"/>
    <w:rsid w:val="00350DF2"/>
    <w:rsid w:val="00350E9D"/>
    <w:rsid w:val="00351326"/>
    <w:rsid w:val="0035266A"/>
    <w:rsid w:val="0035462D"/>
    <w:rsid w:val="0035670E"/>
    <w:rsid w:val="00357977"/>
    <w:rsid w:val="0036031B"/>
    <w:rsid w:val="003611CB"/>
    <w:rsid w:val="00361218"/>
    <w:rsid w:val="00362869"/>
    <w:rsid w:val="00363359"/>
    <w:rsid w:val="00363E91"/>
    <w:rsid w:val="00364B41"/>
    <w:rsid w:val="00364C87"/>
    <w:rsid w:val="00365716"/>
    <w:rsid w:val="00366773"/>
    <w:rsid w:val="003672F1"/>
    <w:rsid w:val="0036757B"/>
    <w:rsid w:val="00367769"/>
    <w:rsid w:val="0037006A"/>
    <w:rsid w:val="0037008E"/>
    <w:rsid w:val="00370ACD"/>
    <w:rsid w:val="00370E52"/>
    <w:rsid w:val="00371A25"/>
    <w:rsid w:val="0037522C"/>
    <w:rsid w:val="00376D47"/>
    <w:rsid w:val="00377171"/>
    <w:rsid w:val="00380C9F"/>
    <w:rsid w:val="003810CA"/>
    <w:rsid w:val="003812D6"/>
    <w:rsid w:val="0038165F"/>
    <w:rsid w:val="00382C2B"/>
    <w:rsid w:val="00383096"/>
    <w:rsid w:val="0038351D"/>
    <w:rsid w:val="00383D57"/>
    <w:rsid w:val="003842A8"/>
    <w:rsid w:val="003850E7"/>
    <w:rsid w:val="0038535E"/>
    <w:rsid w:val="003859D5"/>
    <w:rsid w:val="003867C7"/>
    <w:rsid w:val="00386B02"/>
    <w:rsid w:val="00387CE0"/>
    <w:rsid w:val="00391355"/>
    <w:rsid w:val="00393EA9"/>
    <w:rsid w:val="003946FC"/>
    <w:rsid w:val="00395ACD"/>
    <w:rsid w:val="00395E3B"/>
    <w:rsid w:val="00397EF3"/>
    <w:rsid w:val="003A033B"/>
    <w:rsid w:val="003A100D"/>
    <w:rsid w:val="003A1324"/>
    <w:rsid w:val="003A3280"/>
    <w:rsid w:val="003A4002"/>
    <w:rsid w:val="003A41EF"/>
    <w:rsid w:val="003A57E8"/>
    <w:rsid w:val="003A62C6"/>
    <w:rsid w:val="003B0C1F"/>
    <w:rsid w:val="003B0E06"/>
    <w:rsid w:val="003B1583"/>
    <w:rsid w:val="003B1656"/>
    <w:rsid w:val="003B1882"/>
    <w:rsid w:val="003B272C"/>
    <w:rsid w:val="003B2B44"/>
    <w:rsid w:val="003B2F50"/>
    <w:rsid w:val="003B3046"/>
    <w:rsid w:val="003B339A"/>
    <w:rsid w:val="003B344B"/>
    <w:rsid w:val="003B40AD"/>
    <w:rsid w:val="003B4578"/>
    <w:rsid w:val="003B6387"/>
    <w:rsid w:val="003B65F6"/>
    <w:rsid w:val="003B6EEB"/>
    <w:rsid w:val="003B7CE5"/>
    <w:rsid w:val="003C0421"/>
    <w:rsid w:val="003C090F"/>
    <w:rsid w:val="003C14AC"/>
    <w:rsid w:val="003C2070"/>
    <w:rsid w:val="003C2671"/>
    <w:rsid w:val="003C4E37"/>
    <w:rsid w:val="003C60CF"/>
    <w:rsid w:val="003C6521"/>
    <w:rsid w:val="003C66F1"/>
    <w:rsid w:val="003C6DF0"/>
    <w:rsid w:val="003D022E"/>
    <w:rsid w:val="003D09F8"/>
    <w:rsid w:val="003D104C"/>
    <w:rsid w:val="003D230E"/>
    <w:rsid w:val="003D3431"/>
    <w:rsid w:val="003D45E7"/>
    <w:rsid w:val="003D465B"/>
    <w:rsid w:val="003D4774"/>
    <w:rsid w:val="003D4FDA"/>
    <w:rsid w:val="003D5368"/>
    <w:rsid w:val="003D63A8"/>
    <w:rsid w:val="003D68C6"/>
    <w:rsid w:val="003D6DD8"/>
    <w:rsid w:val="003E16BE"/>
    <w:rsid w:val="003E1A9E"/>
    <w:rsid w:val="003E255C"/>
    <w:rsid w:val="003E26E5"/>
    <w:rsid w:val="003E3EDB"/>
    <w:rsid w:val="003E46DB"/>
    <w:rsid w:val="003E49AB"/>
    <w:rsid w:val="003E5103"/>
    <w:rsid w:val="003E60E7"/>
    <w:rsid w:val="003E6F0E"/>
    <w:rsid w:val="003E7622"/>
    <w:rsid w:val="003F130B"/>
    <w:rsid w:val="003F2040"/>
    <w:rsid w:val="003F241A"/>
    <w:rsid w:val="003F24A2"/>
    <w:rsid w:val="003F2975"/>
    <w:rsid w:val="003F2DE4"/>
    <w:rsid w:val="003F2E00"/>
    <w:rsid w:val="003F34C1"/>
    <w:rsid w:val="003F4D1B"/>
    <w:rsid w:val="003F4E28"/>
    <w:rsid w:val="003F58EA"/>
    <w:rsid w:val="003F6878"/>
    <w:rsid w:val="003F76F8"/>
    <w:rsid w:val="004006E8"/>
    <w:rsid w:val="00400AD0"/>
    <w:rsid w:val="00400C55"/>
    <w:rsid w:val="0040143F"/>
    <w:rsid w:val="00401855"/>
    <w:rsid w:val="00401D76"/>
    <w:rsid w:val="00401F58"/>
    <w:rsid w:val="00401F76"/>
    <w:rsid w:val="00403271"/>
    <w:rsid w:val="00404286"/>
    <w:rsid w:val="00404485"/>
    <w:rsid w:val="004049D9"/>
    <w:rsid w:val="00404B30"/>
    <w:rsid w:val="00404E9F"/>
    <w:rsid w:val="00405E6F"/>
    <w:rsid w:val="00405EF7"/>
    <w:rsid w:val="00406617"/>
    <w:rsid w:val="00406AE1"/>
    <w:rsid w:val="00406C13"/>
    <w:rsid w:val="004079BA"/>
    <w:rsid w:val="00407C9E"/>
    <w:rsid w:val="00411281"/>
    <w:rsid w:val="00411675"/>
    <w:rsid w:val="00411819"/>
    <w:rsid w:val="00411B2F"/>
    <w:rsid w:val="00411D31"/>
    <w:rsid w:val="00413A52"/>
    <w:rsid w:val="0041430B"/>
    <w:rsid w:val="00414387"/>
    <w:rsid w:val="00414941"/>
    <w:rsid w:val="004165B9"/>
    <w:rsid w:val="004168A0"/>
    <w:rsid w:val="004168E4"/>
    <w:rsid w:val="00417327"/>
    <w:rsid w:val="004207EF"/>
    <w:rsid w:val="00420C7C"/>
    <w:rsid w:val="00420D18"/>
    <w:rsid w:val="00423AEC"/>
    <w:rsid w:val="004247FD"/>
    <w:rsid w:val="0042518D"/>
    <w:rsid w:val="00425C35"/>
    <w:rsid w:val="0043221A"/>
    <w:rsid w:val="00432A20"/>
    <w:rsid w:val="0043322C"/>
    <w:rsid w:val="004336A1"/>
    <w:rsid w:val="00434013"/>
    <w:rsid w:val="00434AC1"/>
    <w:rsid w:val="00434CDA"/>
    <w:rsid w:val="0043618D"/>
    <w:rsid w:val="00436225"/>
    <w:rsid w:val="00437358"/>
    <w:rsid w:val="00440D0A"/>
    <w:rsid w:val="004414EF"/>
    <w:rsid w:val="00441A12"/>
    <w:rsid w:val="00442BE2"/>
    <w:rsid w:val="00443523"/>
    <w:rsid w:val="004438A2"/>
    <w:rsid w:val="00444351"/>
    <w:rsid w:val="0044445E"/>
    <w:rsid w:val="0044567A"/>
    <w:rsid w:val="00447226"/>
    <w:rsid w:val="004502BF"/>
    <w:rsid w:val="00450A39"/>
    <w:rsid w:val="00450DB4"/>
    <w:rsid w:val="0045276B"/>
    <w:rsid w:val="00452F63"/>
    <w:rsid w:val="00456C97"/>
    <w:rsid w:val="00456E3D"/>
    <w:rsid w:val="0045744C"/>
    <w:rsid w:val="00457603"/>
    <w:rsid w:val="00457D08"/>
    <w:rsid w:val="00460B3F"/>
    <w:rsid w:val="0046154D"/>
    <w:rsid w:val="004623DF"/>
    <w:rsid w:val="00462B7E"/>
    <w:rsid w:val="00462E22"/>
    <w:rsid w:val="004638FC"/>
    <w:rsid w:val="004640AB"/>
    <w:rsid w:val="00464B83"/>
    <w:rsid w:val="00465587"/>
    <w:rsid w:val="00466581"/>
    <w:rsid w:val="00466858"/>
    <w:rsid w:val="0046776B"/>
    <w:rsid w:val="00467C34"/>
    <w:rsid w:val="0047032D"/>
    <w:rsid w:val="00470D1C"/>
    <w:rsid w:val="004728A3"/>
    <w:rsid w:val="00472CB2"/>
    <w:rsid w:val="00473A09"/>
    <w:rsid w:val="004748D7"/>
    <w:rsid w:val="00474EDD"/>
    <w:rsid w:val="00474FC4"/>
    <w:rsid w:val="00475CA7"/>
    <w:rsid w:val="0047735C"/>
    <w:rsid w:val="00477455"/>
    <w:rsid w:val="00477D90"/>
    <w:rsid w:val="00477FD4"/>
    <w:rsid w:val="00480B1C"/>
    <w:rsid w:val="00482809"/>
    <w:rsid w:val="00483A76"/>
    <w:rsid w:val="00483E7B"/>
    <w:rsid w:val="004840AF"/>
    <w:rsid w:val="00484F8A"/>
    <w:rsid w:val="004858E3"/>
    <w:rsid w:val="00485FF4"/>
    <w:rsid w:val="004861AD"/>
    <w:rsid w:val="00486979"/>
    <w:rsid w:val="00490B90"/>
    <w:rsid w:val="004937FB"/>
    <w:rsid w:val="00494A47"/>
    <w:rsid w:val="004956A7"/>
    <w:rsid w:val="00497915"/>
    <w:rsid w:val="00497C05"/>
    <w:rsid w:val="004A0561"/>
    <w:rsid w:val="004A162D"/>
    <w:rsid w:val="004A1F7B"/>
    <w:rsid w:val="004A3C1D"/>
    <w:rsid w:val="004A516E"/>
    <w:rsid w:val="004A5D10"/>
    <w:rsid w:val="004A6F04"/>
    <w:rsid w:val="004A7063"/>
    <w:rsid w:val="004B1369"/>
    <w:rsid w:val="004B592E"/>
    <w:rsid w:val="004B6733"/>
    <w:rsid w:val="004B673D"/>
    <w:rsid w:val="004B79EB"/>
    <w:rsid w:val="004B7A4B"/>
    <w:rsid w:val="004C0210"/>
    <w:rsid w:val="004C039B"/>
    <w:rsid w:val="004C0B32"/>
    <w:rsid w:val="004C1661"/>
    <w:rsid w:val="004C1C6E"/>
    <w:rsid w:val="004C1EBA"/>
    <w:rsid w:val="004C2133"/>
    <w:rsid w:val="004C223E"/>
    <w:rsid w:val="004C2601"/>
    <w:rsid w:val="004C44D2"/>
    <w:rsid w:val="004C52EC"/>
    <w:rsid w:val="004C547D"/>
    <w:rsid w:val="004C5899"/>
    <w:rsid w:val="004C5947"/>
    <w:rsid w:val="004C6B65"/>
    <w:rsid w:val="004C6D9D"/>
    <w:rsid w:val="004D0523"/>
    <w:rsid w:val="004D17BC"/>
    <w:rsid w:val="004D1EDF"/>
    <w:rsid w:val="004D2134"/>
    <w:rsid w:val="004D3578"/>
    <w:rsid w:val="004D3678"/>
    <w:rsid w:val="004D380D"/>
    <w:rsid w:val="004D3851"/>
    <w:rsid w:val="004D6219"/>
    <w:rsid w:val="004D734A"/>
    <w:rsid w:val="004E01FD"/>
    <w:rsid w:val="004E0F72"/>
    <w:rsid w:val="004E1708"/>
    <w:rsid w:val="004E213A"/>
    <w:rsid w:val="004E2F2A"/>
    <w:rsid w:val="004E3CCC"/>
    <w:rsid w:val="004E42E2"/>
    <w:rsid w:val="004E59A9"/>
    <w:rsid w:val="004E6559"/>
    <w:rsid w:val="004E6A9C"/>
    <w:rsid w:val="004E6B34"/>
    <w:rsid w:val="004E757B"/>
    <w:rsid w:val="004F02B0"/>
    <w:rsid w:val="004F0342"/>
    <w:rsid w:val="004F08F5"/>
    <w:rsid w:val="004F222A"/>
    <w:rsid w:val="004F277C"/>
    <w:rsid w:val="004F363A"/>
    <w:rsid w:val="004F4AA0"/>
    <w:rsid w:val="004F4E3D"/>
    <w:rsid w:val="004F66D5"/>
    <w:rsid w:val="004F6A8C"/>
    <w:rsid w:val="005007F4"/>
    <w:rsid w:val="005012C5"/>
    <w:rsid w:val="0050146C"/>
    <w:rsid w:val="00503171"/>
    <w:rsid w:val="00504AFC"/>
    <w:rsid w:val="00506C28"/>
    <w:rsid w:val="00507EFD"/>
    <w:rsid w:val="00511979"/>
    <w:rsid w:val="005122CE"/>
    <w:rsid w:val="0051469B"/>
    <w:rsid w:val="00514DA0"/>
    <w:rsid w:val="005155C4"/>
    <w:rsid w:val="00517190"/>
    <w:rsid w:val="00517E36"/>
    <w:rsid w:val="005209EB"/>
    <w:rsid w:val="00522B04"/>
    <w:rsid w:val="005236FC"/>
    <w:rsid w:val="005240E2"/>
    <w:rsid w:val="00524E7A"/>
    <w:rsid w:val="00524F84"/>
    <w:rsid w:val="0052510D"/>
    <w:rsid w:val="00525D83"/>
    <w:rsid w:val="00526180"/>
    <w:rsid w:val="005261F9"/>
    <w:rsid w:val="0052680C"/>
    <w:rsid w:val="00532745"/>
    <w:rsid w:val="00532D43"/>
    <w:rsid w:val="00533333"/>
    <w:rsid w:val="00533BF5"/>
    <w:rsid w:val="00534CC3"/>
    <w:rsid w:val="00534DA0"/>
    <w:rsid w:val="005357CF"/>
    <w:rsid w:val="005379FC"/>
    <w:rsid w:val="005401DF"/>
    <w:rsid w:val="0054076D"/>
    <w:rsid w:val="00540B7B"/>
    <w:rsid w:val="00541E8D"/>
    <w:rsid w:val="00542226"/>
    <w:rsid w:val="00542538"/>
    <w:rsid w:val="00542DE6"/>
    <w:rsid w:val="005438DE"/>
    <w:rsid w:val="00543CC9"/>
    <w:rsid w:val="00543E6C"/>
    <w:rsid w:val="005441F2"/>
    <w:rsid w:val="005451D1"/>
    <w:rsid w:val="005460B7"/>
    <w:rsid w:val="00546DD2"/>
    <w:rsid w:val="00547D10"/>
    <w:rsid w:val="00550C45"/>
    <w:rsid w:val="0055187F"/>
    <w:rsid w:val="00552F3B"/>
    <w:rsid w:val="00554168"/>
    <w:rsid w:val="0055472F"/>
    <w:rsid w:val="00554BE7"/>
    <w:rsid w:val="00555E48"/>
    <w:rsid w:val="0055603A"/>
    <w:rsid w:val="00561B1A"/>
    <w:rsid w:val="00561B42"/>
    <w:rsid w:val="00562184"/>
    <w:rsid w:val="005628A4"/>
    <w:rsid w:val="00562AD0"/>
    <w:rsid w:val="0056412E"/>
    <w:rsid w:val="00564F34"/>
    <w:rsid w:val="0056501B"/>
    <w:rsid w:val="00565087"/>
    <w:rsid w:val="005654B4"/>
    <w:rsid w:val="0056573F"/>
    <w:rsid w:val="0056590E"/>
    <w:rsid w:val="0056670D"/>
    <w:rsid w:val="00566E7C"/>
    <w:rsid w:val="0056741E"/>
    <w:rsid w:val="00567B79"/>
    <w:rsid w:val="00567C3D"/>
    <w:rsid w:val="00567F39"/>
    <w:rsid w:val="00570312"/>
    <w:rsid w:val="005703D3"/>
    <w:rsid w:val="005707D2"/>
    <w:rsid w:val="00570DE0"/>
    <w:rsid w:val="00571171"/>
    <w:rsid w:val="00573599"/>
    <w:rsid w:val="005736DE"/>
    <w:rsid w:val="005751BC"/>
    <w:rsid w:val="00575691"/>
    <w:rsid w:val="00575698"/>
    <w:rsid w:val="005766F6"/>
    <w:rsid w:val="00576825"/>
    <w:rsid w:val="00576BF0"/>
    <w:rsid w:val="0057744F"/>
    <w:rsid w:val="0057766D"/>
    <w:rsid w:val="00577678"/>
    <w:rsid w:val="00577E3C"/>
    <w:rsid w:val="00581C4A"/>
    <w:rsid w:val="00582C0F"/>
    <w:rsid w:val="00584225"/>
    <w:rsid w:val="0058422E"/>
    <w:rsid w:val="00584CC6"/>
    <w:rsid w:val="00584E57"/>
    <w:rsid w:val="00585051"/>
    <w:rsid w:val="0058564F"/>
    <w:rsid w:val="005856C1"/>
    <w:rsid w:val="00586221"/>
    <w:rsid w:val="0058633F"/>
    <w:rsid w:val="0058663F"/>
    <w:rsid w:val="00587817"/>
    <w:rsid w:val="00587CFF"/>
    <w:rsid w:val="00590E20"/>
    <w:rsid w:val="00591536"/>
    <w:rsid w:val="00591B56"/>
    <w:rsid w:val="00591B57"/>
    <w:rsid w:val="00592B08"/>
    <w:rsid w:val="005932AF"/>
    <w:rsid w:val="00593314"/>
    <w:rsid w:val="0059342E"/>
    <w:rsid w:val="00594ADA"/>
    <w:rsid w:val="00594B9D"/>
    <w:rsid w:val="00594CA7"/>
    <w:rsid w:val="00595AAB"/>
    <w:rsid w:val="00596E87"/>
    <w:rsid w:val="005A038A"/>
    <w:rsid w:val="005A079F"/>
    <w:rsid w:val="005A159A"/>
    <w:rsid w:val="005A3A42"/>
    <w:rsid w:val="005A40EA"/>
    <w:rsid w:val="005A41D2"/>
    <w:rsid w:val="005A4F45"/>
    <w:rsid w:val="005A6829"/>
    <w:rsid w:val="005B404F"/>
    <w:rsid w:val="005B4728"/>
    <w:rsid w:val="005B4C95"/>
    <w:rsid w:val="005B50E9"/>
    <w:rsid w:val="005B5294"/>
    <w:rsid w:val="005B5950"/>
    <w:rsid w:val="005B70A4"/>
    <w:rsid w:val="005B73A3"/>
    <w:rsid w:val="005B7459"/>
    <w:rsid w:val="005B78B7"/>
    <w:rsid w:val="005C0153"/>
    <w:rsid w:val="005C1273"/>
    <w:rsid w:val="005C1ED4"/>
    <w:rsid w:val="005C206E"/>
    <w:rsid w:val="005C20A4"/>
    <w:rsid w:val="005C3ACC"/>
    <w:rsid w:val="005C3C85"/>
    <w:rsid w:val="005C4117"/>
    <w:rsid w:val="005C42B1"/>
    <w:rsid w:val="005C56D1"/>
    <w:rsid w:val="005C6DD7"/>
    <w:rsid w:val="005C7B43"/>
    <w:rsid w:val="005C7CB7"/>
    <w:rsid w:val="005D12B1"/>
    <w:rsid w:val="005D12D0"/>
    <w:rsid w:val="005D183E"/>
    <w:rsid w:val="005D2BFE"/>
    <w:rsid w:val="005D3B4D"/>
    <w:rsid w:val="005D4027"/>
    <w:rsid w:val="005D4203"/>
    <w:rsid w:val="005D6D30"/>
    <w:rsid w:val="005D7D39"/>
    <w:rsid w:val="005E0BA2"/>
    <w:rsid w:val="005E16CF"/>
    <w:rsid w:val="005E33C8"/>
    <w:rsid w:val="005E3462"/>
    <w:rsid w:val="005E3B83"/>
    <w:rsid w:val="005E4088"/>
    <w:rsid w:val="005E40FB"/>
    <w:rsid w:val="005E4AF2"/>
    <w:rsid w:val="005E5ED3"/>
    <w:rsid w:val="005E6041"/>
    <w:rsid w:val="005E62EC"/>
    <w:rsid w:val="005E6CDD"/>
    <w:rsid w:val="005E72DD"/>
    <w:rsid w:val="005F0079"/>
    <w:rsid w:val="005F009F"/>
    <w:rsid w:val="005F41B2"/>
    <w:rsid w:val="005F4EE1"/>
    <w:rsid w:val="005F5320"/>
    <w:rsid w:val="006000C7"/>
    <w:rsid w:val="006010E9"/>
    <w:rsid w:val="00601386"/>
    <w:rsid w:val="006013DF"/>
    <w:rsid w:val="00602188"/>
    <w:rsid w:val="006031E9"/>
    <w:rsid w:val="00604573"/>
    <w:rsid w:val="0060481B"/>
    <w:rsid w:val="006052EA"/>
    <w:rsid w:val="00605E74"/>
    <w:rsid w:val="00605F74"/>
    <w:rsid w:val="006066BF"/>
    <w:rsid w:val="0060714E"/>
    <w:rsid w:val="0060787D"/>
    <w:rsid w:val="00607E8E"/>
    <w:rsid w:val="00607EFE"/>
    <w:rsid w:val="00611566"/>
    <w:rsid w:val="00611D2F"/>
    <w:rsid w:val="00614351"/>
    <w:rsid w:val="00615010"/>
    <w:rsid w:val="006151C9"/>
    <w:rsid w:val="0061534D"/>
    <w:rsid w:val="00615861"/>
    <w:rsid w:val="00615A80"/>
    <w:rsid w:val="006204C9"/>
    <w:rsid w:val="0062290A"/>
    <w:rsid w:val="00622B9C"/>
    <w:rsid w:val="00623F50"/>
    <w:rsid w:val="006245CD"/>
    <w:rsid w:val="0062495B"/>
    <w:rsid w:val="00625064"/>
    <w:rsid w:val="006251E9"/>
    <w:rsid w:val="00625295"/>
    <w:rsid w:val="00626CC1"/>
    <w:rsid w:val="00630077"/>
    <w:rsid w:val="006305AA"/>
    <w:rsid w:val="006310C6"/>
    <w:rsid w:val="00631E99"/>
    <w:rsid w:val="00632084"/>
    <w:rsid w:val="006324E9"/>
    <w:rsid w:val="00632BF5"/>
    <w:rsid w:val="0063311A"/>
    <w:rsid w:val="00633F0C"/>
    <w:rsid w:val="00634F42"/>
    <w:rsid w:val="00636E0D"/>
    <w:rsid w:val="006371B3"/>
    <w:rsid w:val="006416BE"/>
    <w:rsid w:val="0064324B"/>
    <w:rsid w:val="006433E2"/>
    <w:rsid w:val="0064393F"/>
    <w:rsid w:val="00643E16"/>
    <w:rsid w:val="00645398"/>
    <w:rsid w:val="00646D99"/>
    <w:rsid w:val="00646FE9"/>
    <w:rsid w:val="006476B2"/>
    <w:rsid w:val="00647AFC"/>
    <w:rsid w:val="00647E11"/>
    <w:rsid w:val="00647EB0"/>
    <w:rsid w:val="006500D9"/>
    <w:rsid w:val="00650488"/>
    <w:rsid w:val="00651319"/>
    <w:rsid w:val="00651C23"/>
    <w:rsid w:val="00652328"/>
    <w:rsid w:val="00652FC7"/>
    <w:rsid w:val="006532C7"/>
    <w:rsid w:val="006549D2"/>
    <w:rsid w:val="00654FFF"/>
    <w:rsid w:val="00655914"/>
    <w:rsid w:val="006559C5"/>
    <w:rsid w:val="00655B3E"/>
    <w:rsid w:val="006560D1"/>
    <w:rsid w:val="00656910"/>
    <w:rsid w:val="00656FB2"/>
    <w:rsid w:val="006574F4"/>
    <w:rsid w:val="0066036B"/>
    <w:rsid w:val="00661479"/>
    <w:rsid w:val="00661C4C"/>
    <w:rsid w:val="00661E9B"/>
    <w:rsid w:val="00661F75"/>
    <w:rsid w:val="00662480"/>
    <w:rsid w:val="006625B4"/>
    <w:rsid w:val="00662615"/>
    <w:rsid w:val="006646DF"/>
    <w:rsid w:val="00664C75"/>
    <w:rsid w:val="00666215"/>
    <w:rsid w:val="00666581"/>
    <w:rsid w:val="006707C8"/>
    <w:rsid w:val="00670FF8"/>
    <w:rsid w:val="00671416"/>
    <w:rsid w:val="00671EE4"/>
    <w:rsid w:val="00672EAB"/>
    <w:rsid w:val="006739C6"/>
    <w:rsid w:val="006739D7"/>
    <w:rsid w:val="006748B3"/>
    <w:rsid w:val="00675E4A"/>
    <w:rsid w:val="00676FBB"/>
    <w:rsid w:val="00677EF7"/>
    <w:rsid w:val="0068084C"/>
    <w:rsid w:val="00681001"/>
    <w:rsid w:val="00682C7F"/>
    <w:rsid w:val="00683F0F"/>
    <w:rsid w:val="00684939"/>
    <w:rsid w:val="006849F9"/>
    <w:rsid w:val="00684CA4"/>
    <w:rsid w:val="00685FE2"/>
    <w:rsid w:val="00687C1E"/>
    <w:rsid w:val="00690A45"/>
    <w:rsid w:val="00690E91"/>
    <w:rsid w:val="00691318"/>
    <w:rsid w:val="00691A67"/>
    <w:rsid w:val="006923C7"/>
    <w:rsid w:val="00692B4B"/>
    <w:rsid w:val="00692BD3"/>
    <w:rsid w:val="00692FF5"/>
    <w:rsid w:val="00694A00"/>
    <w:rsid w:val="00694AB9"/>
    <w:rsid w:val="006951D9"/>
    <w:rsid w:val="006953B4"/>
    <w:rsid w:val="006958AA"/>
    <w:rsid w:val="00696F44"/>
    <w:rsid w:val="00696FC2"/>
    <w:rsid w:val="006A133D"/>
    <w:rsid w:val="006A1B85"/>
    <w:rsid w:val="006A2EAB"/>
    <w:rsid w:val="006A4AD3"/>
    <w:rsid w:val="006A6D30"/>
    <w:rsid w:val="006A6F71"/>
    <w:rsid w:val="006A757E"/>
    <w:rsid w:val="006B4831"/>
    <w:rsid w:val="006C0D8D"/>
    <w:rsid w:val="006C0E9F"/>
    <w:rsid w:val="006C1334"/>
    <w:rsid w:val="006C1F4A"/>
    <w:rsid w:val="006C2023"/>
    <w:rsid w:val="006C234E"/>
    <w:rsid w:val="006C2A36"/>
    <w:rsid w:val="006C2ABD"/>
    <w:rsid w:val="006C2BFB"/>
    <w:rsid w:val="006C66D8"/>
    <w:rsid w:val="006C7316"/>
    <w:rsid w:val="006C777C"/>
    <w:rsid w:val="006D0857"/>
    <w:rsid w:val="006D1E24"/>
    <w:rsid w:val="006D22DB"/>
    <w:rsid w:val="006D24A8"/>
    <w:rsid w:val="006D3179"/>
    <w:rsid w:val="006D424F"/>
    <w:rsid w:val="006D576A"/>
    <w:rsid w:val="006D676E"/>
    <w:rsid w:val="006E0E4C"/>
    <w:rsid w:val="006E0F2F"/>
    <w:rsid w:val="006E1417"/>
    <w:rsid w:val="006E19FD"/>
    <w:rsid w:val="006E1D39"/>
    <w:rsid w:val="006E2394"/>
    <w:rsid w:val="006E4251"/>
    <w:rsid w:val="006E44C9"/>
    <w:rsid w:val="006E49B4"/>
    <w:rsid w:val="006E5630"/>
    <w:rsid w:val="006E5783"/>
    <w:rsid w:val="006E5873"/>
    <w:rsid w:val="006E5EE9"/>
    <w:rsid w:val="006E67D7"/>
    <w:rsid w:val="006E7FC3"/>
    <w:rsid w:val="006F119B"/>
    <w:rsid w:val="006F1BC1"/>
    <w:rsid w:val="006F1EFB"/>
    <w:rsid w:val="006F234C"/>
    <w:rsid w:val="006F2928"/>
    <w:rsid w:val="006F2B12"/>
    <w:rsid w:val="006F44CC"/>
    <w:rsid w:val="006F45D9"/>
    <w:rsid w:val="006F496D"/>
    <w:rsid w:val="006F4D1E"/>
    <w:rsid w:val="006F5386"/>
    <w:rsid w:val="006F58DF"/>
    <w:rsid w:val="006F5EF8"/>
    <w:rsid w:val="006F66DD"/>
    <w:rsid w:val="006F6A2C"/>
    <w:rsid w:val="006F7179"/>
    <w:rsid w:val="006F7E54"/>
    <w:rsid w:val="0070085A"/>
    <w:rsid w:val="00701753"/>
    <w:rsid w:val="00703310"/>
    <w:rsid w:val="0070380A"/>
    <w:rsid w:val="00705A6D"/>
    <w:rsid w:val="00705FF4"/>
    <w:rsid w:val="00710201"/>
    <w:rsid w:val="00711B53"/>
    <w:rsid w:val="00711C27"/>
    <w:rsid w:val="00711D8B"/>
    <w:rsid w:val="00712862"/>
    <w:rsid w:val="00712DF8"/>
    <w:rsid w:val="0071307E"/>
    <w:rsid w:val="00713F19"/>
    <w:rsid w:val="00714190"/>
    <w:rsid w:val="00714420"/>
    <w:rsid w:val="007149F0"/>
    <w:rsid w:val="007174E3"/>
    <w:rsid w:val="00717BA9"/>
    <w:rsid w:val="0072073A"/>
    <w:rsid w:val="00721381"/>
    <w:rsid w:val="007221B7"/>
    <w:rsid w:val="00723714"/>
    <w:rsid w:val="00723F9C"/>
    <w:rsid w:val="007249D4"/>
    <w:rsid w:val="007260AD"/>
    <w:rsid w:val="007307BF"/>
    <w:rsid w:val="00730B1C"/>
    <w:rsid w:val="00730C1A"/>
    <w:rsid w:val="007311CA"/>
    <w:rsid w:val="007319CC"/>
    <w:rsid w:val="00733317"/>
    <w:rsid w:val="00733DD2"/>
    <w:rsid w:val="00733E50"/>
    <w:rsid w:val="007342B5"/>
    <w:rsid w:val="00734A5B"/>
    <w:rsid w:val="00734FB5"/>
    <w:rsid w:val="00736CF8"/>
    <w:rsid w:val="00737091"/>
    <w:rsid w:val="00737390"/>
    <w:rsid w:val="007374A2"/>
    <w:rsid w:val="00740437"/>
    <w:rsid w:val="007414AF"/>
    <w:rsid w:val="00742AFC"/>
    <w:rsid w:val="00742B43"/>
    <w:rsid w:val="00742E18"/>
    <w:rsid w:val="007444C1"/>
    <w:rsid w:val="00744CB9"/>
    <w:rsid w:val="00744E76"/>
    <w:rsid w:val="007472C6"/>
    <w:rsid w:val="0074782E"/>
    <w:rsid w:val="0074792B"/>
    <w:rsid w:val="00747A64"/>
    <w:rsid w:val="00750983"/>
    <w:rsid w:val="0075146B"/>
    <w:rsid w:val="00751490"/>
    <w:rsid w:val="007528CA"/>
    <w:rsid w:val="00753697"/>
    <w:rsid w:val="00754828"/>
    <w:rsid w:val="00755BCB"/>
    <w:rsid w:val="00757D40"/>
    <w:rsid w:val="0076065A"/>
    <w:rsid w:val="007610E1"/>
    <w:rsid w:val="00762DDC"/>
    <w:rsid w:val="00763AA2"/>
    <w:rsid w:val="00764C4C"/>
    <w:rsid w:val="0076629F"/>
    <w:rsid w:val="00766BF1"/>
    <w:rsid w:val="007675F5"/>
    <w:rsid w:val="0076768B"/>
    <w:rsid w:val="00770AC7"/>
    <w:rsid w:val="0077134F"/>
    <w:rsid w:val="00773EBD"/>
    <w:rsid w:val="00774280"/>
    <w:rsid w:val="00775F85"/>
    <w:rsid w:val="00777523"/>
    <w:rsid w:val="00777879"/>
    <w:rsid w:val="00777BEE"/>
    <w:rsid w:val="007803E8"/>
    <w:rsid w:val="00780CED"/>
    <w:rsid w:val="007812A1"/>
    <w:rsid w:val="00781F0F"/>
    <w:rsid w:val="00782314"/>
    <w:rsid w:val="007826A4"/>
    <w:rsid w:val="00783841"/>
    <w:rsid w:val="0078412B"/>
    <w:rsid w:val="007844A6"/>
    <w:rsid w:val="00784552"/>
    <w:rsid w:val="0078476C"/>
    <w:rsid w:val="00784D81"/>
    <w:rsid w:val="00785324"/>
    <w:rsid w:val="0078553A"/>
    <w:rsid w:val="00786BAE"/>
    <w:rsid w:val="00787147"/>
    <w:rsid w:val="0078727C"/>
    <w:rsid w:val="0078794E"/>
    <w:rsid w:val="0079049D"/>
    <w:rsid w:val="00793DC5"/>
    <w:rsid w:val="00794687"/>
    <w:rsid w:val="00795197"/>
    <w:rsid w:val="0079653B"/>
    <w:rsid w:val="007A16A3"/>
    <w:rsid w:val="007A3057"/>
    <w:rsid w:val="007A589E"/>
    <w:rsid w:val="007B18D8"/>
    <w:rsid w:val="007B2192"/>
    <w:rsid w:val="007B29D8"/>
    <w:rsid w:val="007B4C75"/>
    <w:rsid w:val="007C095F"/>
    <w:rsid w:val="007C10E3"/>
    <w:rsid w:val="007C11F9"/>
    <w:rsid w:val="007C2DD0"/>
    <w:rsid w:val="007C52CD"/>
    <w:rsid w:val="007C5305"/>
    <w:rsid w:val="007C5424"/>
    <w:rsid w:val="007C621C"/>
    <w:rsid w:val="007C6FCA"/>
    <w:rsid w:val="007C715D"/>
    <w:rsid w:val="007D014D"/>
    <w:rsid w:val="007D05DF"/>
    <w:rsid w:val="007D146D"/>
    <w:rsid w:val="007D232C"/>
    <w:rsid w:val="007D2A42"/>
    <w:rsid w:val="007D3309"/>
    <w:rsid w:val="007D3D08"/>
    <w:rsid w:val="007D408A"/>
    <w:rsid w:val="007D4184"/>
    <w:rsid w:val="007D52B4"/>
    <w:rsid w:val="007D53B5"/>
    <w:rsid w:val="007E09EA"/>
    <w:rsid w:val="007E16F6"/>
    <w:rsid w:val="007E1B5E"/>
    <w:rsid w:val="007E25A2"/>
    <w:rsid w:val="007E2A3F"/>
    <w:rsid w:val="007E3E0F"/>
    <w:rsid w:val="007E5F99"/>
    <w:rsid w:val="007E62DF"/>
    <w:rsid w:val="007E65F1"/>
    <w:rsid w:val="007E6D19"/>
    <w:rsid w:val="007E6F12"/>
    <w:rsid w:val="007F1200"/>
    <w:rsid w:val="007F230C"/>
    <w:rsid w:val="007F3E92"/>
    <w:rsid w:val="007F4BA0"/>
    <w:rsid w:val="007F597F"/>
    <w:rsid w:val="007F5E19"/>
    <w:rsid w:val="007F71D6"/>
    <w:rsid w:val="007F7F64"/>
    <w:rsid w:val="008028A4"/>
    <w:rsid w:val="00802BDE"/>
    <w:rsid w:val="0080303E"/>
    <w:rsid w:val="0080306A"/>
    <w:rsid w:val="0080306E"/>
    <w:rsid w:val="00803EAF"/>
    <w:rsid w:val="008046C4"/>
    <w:rsid w:val="008049EE"/>
    <w:rsid w:val="00804F88"/>
    <w:rsid w:val="00805451"/>
    <w:rsid w:val="0080545E"/>
    <w:rsid w:val="008058B6"/>
    <w:rsid w:val="00805F78"/>
    <w:rsid w:val="00805FBE"/>
    <w:rsid w:val="00806215"/>
    <w:rsid w:val="00806401"/>
    <w:rsid w:val="008064FD"/>
    <w:rsid w:val="00806F29"/>
    <w:rsid w:val="00807454"/>
    <w:rsid w:val="008078D1"/>
    <w:rsid w:val="00807FD4"/>
    <w:rsid w:val="008102E1"/>
    <w:rsid w:val="00810483"/>
    <w:rsid w:val="0081097E"/>
    <w:rsid w:val="00812164"/>
    <w:rsid w:val="0081219D"/>
    <w:rsid w:val="00812763"/>
    <w:rsid w:val="00813245"/>
    <w:rsid w:val="008133D3"/>
    <w:rsid w:val="008136FB"/>
    <w:rsid w:val="0081387B"/>
    <w:rsid w:val="008149A0"/>
    <w:rsid w:val="00814E31"/>
    <w:rsid w:val="00814FCF"/>
    <w:rsid w:val="008157AD"/>
    <w:rsid w:val="00816839"/>
    <w:rsid w:val="00816859"/>
    <w:rsid w:val="008168DB"/>
    <w:rsid w:val="008200BA"/>
    <w:rsid w:val="00820316"/>
    <w:rsid w:val="00820E1D"/>
    <w:rsid w:val="00821EBE"/>
    <w:rsid w:val="0082250D"/>
    <w:rsid w:val="008238E0"/>
    <w:rsid w:val="008256D0"/>
    <w:rsid w:val="00825BE8"/>
    <w:rsid w:val="00825C86"/>
    <w:rsid w:val="00826089"/>
    <w:rsid w:val="0083065A"/>
    <w:rsid w:val="00832707"/>
    <w:rsid w:val="008341FF"/>
    <w:rsid w:val="00834922"/>
    <w:rsid w:val="00835748"/>
    <w:rsid w:val="008358A9"/>
    <w:rsid w:val="00835D88"/>
    <w:rsid w:val="008361A5"/>
    <w:rsid w:val="00836AED"/>
    <w:rsid w:val="00837712"/>
    <w:rsid w:val="00837D5A"/>
    <w:rsid w:val="00837F9E"/>
    <w:rsid w:val="00840F17"/>
    <w:rsid w:val="00841BDF"/>
    <w:rsid w:val="008429FD"/>
    <w:rsid w:val="0084393E"/>
    <w:rsid w:val="00844D00"/>
    <w:rsid w:val="00846409"/>
    <w:rsid w:val="00846902"/>
    <w:rsid w:val="00847F70"/>
    <w:rsid w:val="0085132C"/>
    <w:rsid w:val="0085349D"/>
    <w:rsid w:val="00853F2B"/>
    <w:rsid w:val="00855C49"/>
    <w:rsid w:val="00856E82"/>
    <w:rsid w:val="00857424"/>
    <w:rsid w:val="0086006B"/>
    <w:rsid w:val="00860516"/>
    <w:rsid w:val="00863055"/>
    <w:rsid w:val="0086322F"/>
    <w:rsid w:val="00863ADF"/>
    <w:rsid w:val="00864A02"/>
    <w:rsid w:val="008666F7"/>
    <w:rsid w:val="008673EA"/>
    <w:rsid w:val="008701CD"/>
    <w:rsid w:val="00870580"/>
    <w:rsid w:val="008705C8"/>
    <w:rsid w:val="008708FD"/>
    <w:rsid w:val="008722B5"/>
    <w:rsid w:val="00872E55"/>
    <w:rsid w:val="0087360B"/>
    <w:rsid w:val="00874A9A"/>
    <w:rsid w:val="00874E87"/>
    <w:rsid w:val="00875608"/>
    <w:rsid w:val="008768CA"/>
    <w:rsid w:val="00877992"/>
    <w:rsid w:val="00877EF9"/>
    <w:rsid w:val="00880559"/>
    <w:rsid w:val="00880CB5"/>
    <w:rsid w:val="008810A6"/>
    <w:rsid w:val="00883187"/>
    <w:rsid w:val="00883D84"/>
    <w:rsid w:val="008842B4"/>
    <w:rsid w:val="0088528F"/>
    <w:rsid w:val="00885A86"/>
    <w:rsid w:val="00890197"/>
    <w:rsid w:val="00890A4F"/>
    <w:rsid w:val="00890CB0"/>
    <w:rsid w:val="00890DDC"/>
    <w:rsid w:val="0089247B"/>
    <w:rsid w:val="00892905"/>
    <w:rsid w:val="00892BF5"/>
    <w:rsid w:val="00893231"/>
    <w:rsid w:val="00894F8C"/>
    <w:rsid w:val="00895CAA"/>
    <w:rsid w:val="008963CA"/>
    <w:rsid w:val="008978CB"/>
    <w:rsid w:val="008A1C20"/>
    <w:rsid w:val="008A34D2"/>
    <w:rsid w:val="008A4351"/>
    <w:rsid w:val="008A489B"/>
    <w:rsid w:val="008A4D2C"/>
    <w:rsid w:val="008A556D"/>
    <w:rsid w:val="008A7C9F"/>
    <w:rsid w:val="008B00D7"/>
    <w:rsid w:val="008B0687"/>
    <w:rsid w:val="008B0915"/>
    <w:rsid w:val="008B1853"/>
    <w:rsid w:val="008B31BC"/>
    <w:rsid w:val="008B3BD3"/>
    <w:rsid w:val="008B45BC"/>
    <w:rsid w:val="008B4ED9"/>
    <w:rsid w:val="008B5306"/>
    <w:rsid w:val="008B5727"/>
    <w:rsid w:val="008B6B8F"/>
    <w:rsid w:val="008B7098"/>
    <w:rsid w:val="008B7CE0"/>
    <w:rsid w:val="008C0FB9"/>
    <w:rsid w:val="008C1531"/>
    <w:rsid w:val="008C1658"/>
    <w:rsid w:val="008C18CF"/>
    <w:rsid w:val="008C1E3B"/>
    <w:rsid w:val="008C2987"/>
    <w:rsid w:val="008C3DCC"/>
    <w:rsid w:val="008C52F9"/>
    <w:rsid w:val="008C57ED"/>
    <w:rsid w:val="008C5AA6"/>
    <w:rsid w:val="008C6EA1"/>
    <w:rsid w:val="008C70DA"/>
    <w:rsid w:val="008C7F49"/>
    <w:rsid w:val="008D0A51"/>
    <w:rsid w:val="008D1489"/>
    <w:rsid w:val="008D1661"/>
    <w:rsid w:val="008D1D98"/>
    <w:rsid w:val="008D2E4D"/>
    <w:rsid w:val="008D3232"/>
    <w:rsid w:val="008D32CA"/>
    <w:rsid w:val="008D347E"/>
    <w:rsid w:val="008D3A7A"/>
    <w:rsid w:val="008D57A5"/>
    <w:rsid w:val="008D57EF"/>
    <w:rsid w:val="008D6498"/>
    <w:rsid w:val="008E0A09"/>
    <w:rsid w:val="008E3A83"/>
    <w:rsid w:val="008E4324"/>
    <w:rsid w:val="008E5B1E"/>
    <w:rsid w:val="008E6139"/>
    <w:rsid w:val="008E751D"/>
    <w:rsid w:val="008F0F64"/>
    <w:rsid w:val="008F1E86"/>
    <w:rsid w:val="008F3911"/>
    <w:rsid w:val="008F396F"/>
    <w:rsid w:val="008F3B3A"/>
    <w:rsid w:val="008F5CEE"/>
    <w:rsid w:val="008F5D82"/>
    <w:rsid w:val="008F667A"/>
    <w:rsid w:val="008F7784"/>
    <w:rsid w:val="009004C3"/>
    <w:rsid w:val="00900652"/>
    <w:rsid w:val="00900785"/>
    <w:rsid w:val="00900E8A"/>
    <w:rsid w:val="0090271F"/>
    <w:rsid w:val="00902DB9"/>
    <w:rsid w:val="009037DA"/>
    <w:rsid w:val="0090466A"/>
    <w:rsid w:val="00904F89"/>
    <w:rsid w:val="009056A8"/>
    <w:rsid w:val="00905F37"/>
    <w:rsid w:val="00907F36"/>
    <w:rsid w:val="00911C2E"/>
    <w:rsid w:val="00911E76"/>
    <w:rsid w:val="00913235"/>
    <w:rsid w:val="0091422C"/>
    <w:rsid w:val="0091564B"/>
    <w:rsid w:val="00916B3E"/>
    <w:rsid w:val="00916DF1"/>
    <w:rsid w:val="00917FE8"/>
    <w:rsid w:val="00920549"/>
    <w:rsid w:val="00920777"/>
    <w:rsid w:val="00920940"/>
    <w:rsid w:val="00920EAF"/>
    <w:rsid w:val="00921032"/>
    <w:rsid w:val="00921964"/>
    <w:rsid w:val="00922481"/>
    <w:rsid w:val="0092333C"/>
    <w:rsid w:val="00924016"/>
    <w:rsid w:val="00924E9E"/>
    <w:rsid w:val="0092503D"/>
    <w:rsid w:val="0092515D"/>
    <w:rsid w:val="00925EDB"/>
    <w:rsid w:val="009266F6"/>
    <w:rsid w:val="00931BE3"/>
    <w:rsid w:val="00934153"/>
    <w:rsid w:val="00934D17"/>
    <w:rsid w:val="00935393"/>
    <w:rsid w:val="00935BBE"/>
    <w:rsid w:val="00936038"/>
    <w:rsid w:val="00936071"/>
    <w:rsid w:val="00936F48"/>
    <w:rsid w:val="00937608"/>
    <w:rsid w:val="00940212"/>
    <w:rsid w:val="00942557"/>
    <w:rsid w:val="009425B2"/>
    <w:rsid w:val="00942EC2"/>
    <w:rsid w:val="00943D35"/>
    <w:rsid w:val="00944059"/>
    <w:rsid w:val="00944AF5"/>
    <w:rsid w:val="00945191"/>
    <w:rsid w:val="00947266"/>
    <w:rsid w:val="00947828"/>
    <w:rsid w:val="00947E65"/>
    <w:rsid w:val="00950A69"/>
    <w:rsid w:val="009514DC"/>
    <w:rsid w:val="009530F9"/>
    <w:rsid w:val="00953FD4"/>
    <w:rsid w:val="00954830"/>
    <w:rsid w:val="00955622"/>
    <w:rsid w:val="009563F2"/>
    <w:rsid w:val="00957AC8"/>
    <w:rsid w:val="0096031A"/>
    <w:rsid w:val="00960C10"/>
    <w:rsid w:val="00961495"/>
    <w:rsid w:val="0096149A"/>
    <w:rsid w:val="00961548"/>
    <w:rsid w:val="00961AE6"/>
    <w:rsid w:val="00961B32"/>
    <w:rsid w:val="00961BB8"/>
    <w:rsid w:val="00962509"/>
    <w:rsid w:val="009628C7"/>
    <w:rsid w:val="009635F7"/>
    <w:rsid w:val="00964CD3"/>
    <w:rsid w:val="00965EC7"/>
    <w:rsid w:val="00966035"/>
    <w:rsid w:val="009660EA"/>
    <w:rsid w:val="0096752B"/>
    <w:rsid w:val="0096793D"/>
    <w:rsid w:val="00970DB3"/>
    <w:rsid w:val="00971993"/>
    <w:rsid w:val="009727A1"/>
    <w:rsid w:val="00973B45"/>
    <w:rsid w:val="00974BB0"/>
    <w:rsid w:val="00974C4B"/>
    <w:rsid w:val="009757A4"/>
    <w:rsid w:val="00975B38"/>
    <w:rsid w:val="00976207"/>
    <w:rsid w:val="00976F67"/>
    <w:rsid w:val="0097766E"/>
    <w:rsid w:val="00977A31"/>
    <w:rsid w:val="00980480"/>
    <w:rsid w:val="00981256"/>
    <w:rsid w:val="009817B2"/>
    <w:rsid w:val="00982D29"/>
    <w:rsid w:val="0098326C"/>
    <w:rsid w:val="00983572"/>
    <w:rsid w:val="00983839"/>
    <w:rsid w:val="0098460F"/>
    <w:rsid w:val="00984977"/>
    <w:rsid w:val="00984A3B"/>
    <w:rsid w:val="00984CDB"/>
    <w:rsid w:val="00985627"/>
    <w:rsid w:val="00985ED6"/>
    <w:rsid w:val="00986A42"/>
    <w:rsid w:val="00986F95"/>
    <w:rsid w:val="009871A9"/>
    <w:rsid w:val="009874D2"/>
    <w:rsid w:val="00987AAF"/>
    <w:rsid w:val="00987EAA"/>
    <w:rsid w:val="009907FC"/>
    <w:rsid w:val="00990804"/>
    <w:rsid w:val="0099085C"/>
    <w:rsid w:val="00990AFB"/>
    <w:rsid w:val="00991C71"/>
    <w:rsid w:val="00992043"/>
    <w:rsid w:val="00992608"/>
    <w:rsid w:val="00993D06"/>
    <w:rsid w:val="00993DAE"/>
    <w:rsid w:val="00995175"/>
    <w:rsid w:val="009953B8"/>
    <w:rsid w:val="009959D4"/>
    <w:rsid w:val="00997372"/>
    <w:rsid w:val="009A05A7"/>
    <w:rsid w:val="009A0AF3"/>
    <w:rsid w:val="009A0F86"/>
    <w:rsid w:val="009A15A2"/>
    <w:rsid w:val="009A1812"/>
    <w:rsid w:val="009A2B11"/>
    <w:rsid w:val="009A2F3F"/>
    <w:rsid w:val="009A454F"/>
    <w:rsid w:val="009A47D2"/>
    <w:rsid w:val="009A51F6"/>
    <w:rsid w:val="009A5516"/>
    <w:rsid w:val="009A58B9"/>
    <w:rsid w:val="009A630B"/>
    <w:rsid w:val="009A6796"/>
    <w:rsid w:val="009A6927"/>
    <w:rsid w:val="009A6F93"/>
    <w:rsid w:val="009B063A"/>
    <w:rsid w:val="009B0668"/>
    <w:rsid w:val="009B07CD"/>
    <w:rsid w:val="009B0A92"/>
    <w:rsid w:val="009B14E3"/>
    <w:rsid w:val="009B2778"/>
    <w:rsid w:val="009B3059"/>
    <w:rsid w:val="009B3866"/>
    <w:rsid w:val="009B38DB"/>
    <w:rsid w:val="009B4928"/>
    <w:rsid w:val="009B6695"/>
    <w:rsid w:val="009B7B1B"/>
    <w:rsid w:val="009C016C"/>
    <w:rsid w:val="009C01F9"/>
    <w:rsid w:val="009C103A"/>
    <w:rsid w:val="009C19E9"/>
    <w:rsid w:val="009C1AA0"/>
    <w:rsid w:val="009C28D6"/>
    <w:rsid w:val="009C4041"/>
    <w:rsid w:val="009C6324"/>
    <w:rsid w:val="009C6C46"/>
    <w:rsid w:val="009C75EF"/>
    <w:rsid w:val="009D0668"/>
    <w:rsid w:val="009D07A3"/>
    <w:rsid w:val="009D0878"/>
    <w:rsid w:val="009D0EAA"/>
    <w:rsid w:val="009D239C"/>
    <w:rsid w:val="009D29B9"/>
    <w:rsid w:val="009D2A2D"/>
    <w:rsid w:val="009D2F05"/>
    <w:rsid w:val="009D31C6"/>
    <w:rsid w:val="009D330D"/>
    <w:rsid w:val="009D34E1"/>
    <w:rsid w:val="009D402E"/>
    <w:rsid w:val="009D4070"/>
    <w:rsid w:val="009D4BB4"/>
    <w:rsid w:val="009D57A3"/>
    <w:rsid w:val="009D6AC6"/>
    <w:rsid w:val="009D74A6"/>
    <w:rsid w:val="009D7B80"/>
    <w:rsid w:val="009D7D7E"/>
    <w:rsid w:val="009E0C0F"/>
    <w:rsid w:val="009E2182"/>
    <w:rsid w:val="009E260D"/>
    <w:rsid w:val="009E26F3"/>
    <w:rsid w:val="009E2C80"/>
    <w:rsid w:val="009E3782"/>
    <w:rsid w:val="009E46C0"/>
    <w:rsid w:val="009E4B13"/>
    <w:rsid w:val="009E7107"/>
    <w:rsid w:val="009E73A3"/>
    <w:rsid w:val="009E759F"/>
    <w:rsid w:val="009F053D"/>
    <w:rsid w:val="009F0EDA"/>
    <w:rsid w:val="009F10E3"/>
    <w:rsid w:val="009F186F"/>
    <w:rsid w:val="009F1F13"/>
    <w:rsid w:val="009F2269"/>
    <w:rsid w:val="009F2ABB"/>
    <w:rsid w:val="009F2B55"/>
    <w:rsid w:val="009F38D8"/>
    <w:rsid w:val="009F39F1"/>
    <w:rsid w:val="009F4E95"/>
    <w:rsid w:val="009F5D09"/>
    <w:rsid w:val="009F63E1"/>
    <w:rsid w:val="009F651E"/>
    <w:rsid w:val="009F6E9A"/>
    <w:rsid w:val="009F7125"/>
    <w:rsid w:val="00A00CA7"/>
    <w:rsid w:val="00A01B4B"/>
    <w:rsid w:val="00A02625"/>
    <w:rsid w:val="00A0380A"/>
    <w:rsid w:val="00A0392D"/>
    <w:rsid w:val="00A04084"/>
    <w:rsid w:val="00A04B8B"/>
    <w:rsid w:val="00A05869"/>
    <w:rsid w:val="00A0781D"/>
    <w:rsid w:val="00A10153"/>
    <w:rsid w:val="00A10F02"/>
    <w:rsid w:val="00A1179D"/>
    <w:rsid w:val="00A11D69"/>
    <w:rsid w:val="00A122E5"/>
    <w:rsid w:val="00A14894"/>
    <w:rsid w:val="00A14AEB"/>
    <w:rsid w:val="00A15402"/>
    <w:rsid w:val="00A1593B"/>
    <w:rsid w:val="00A17B49"/>
    <w:rsid w:val="00A17DAD"/>
    <w:rsid w:val="00A204CA"/>
    <w:rsid w:val="00A209D6"/>
    <w:rsid w:val="00A21185"/>
    <w:rsid w:val="00A21D68"/>
    <w:rsid w:val="00A22CD6"/>
    <w:rsid w:val="00A22F1F"/>
    <w:rsid w:val="00A233C6"/>
    <w:rsid w:val="00A23893"/>
    <w:rsid w:val="00A31767"/>
    <w:rsid w:val="00A31D9B"/>
    <w:rsid w:val="00A321AD"/>
    <w:rsid w:val="00A3304A"/>
    <w:rsid w:val="00A34251"/>
    <w:rsid w:val="00A346E0"/>
    <w:rsid w:val="00A34C68"/>
    <w:rsid w:val="00A35291"/>
    <w:rsid w:val="00A36DC9"/>
    <w:rsid w:val="00A37D5C"/>
    <w:rsid w:val="00A40609"/>
    <w:rsid w:val="00A422AC"/>
    <w:rsid w:val="00A42BBA"/>
    <w:rsid w:val="00A42E6A"/>
    <w:rsid w:val="00A43691"/>
    <w:rsid w:val="00A44246"/>
    <w:rsid w:val="00A447A5"/>
    <w:rsid w:val="00A4586D"/>
    <w:rsid w:val="00A45B36"/>
    <w:rsid w:val="00A4786A"/>
    <w:rsid w:val="00A50243"/>
    <w:rsid w:val="00A50836"/>
    <w:rsid w:val="00A5131A"/>
    <w:rsid w:val="00A5209E"/>
    <w:rsid w:val="00A5280D"/>
    <w:rsid w:val="00A5309B"/>
    <w:rsid w:val="00A535AD"/>
    <w:rsid w:val="00A53724"/>
    <w:rsid w:val="00A544A5"/>
    <w:rsid w:val="00A54B2B"/>
    <w:rsid w:val="00A554D1"/>
    <w:rsid w:val="00A55548"/>
    <w:rsid w:val="00A557E3"/>
    <w:rsid w:val="00A56B8F"/>
    <w:rsid w:val="00A56F49"/>
    <w:rsid w:val="00A57C05"/>
    <w:rsid w:val="00A6069D"/>
    <w:rsid w:val="00A60AD2"/>
    <w:rsid w:val="00A6246F"/>
    <w:rsid w:val="00A63F2C"/>
    <w:rsid w:val="00A64733"/>
    <w:rsid w:val="00A649BC"/>
    <w:rsid w:val="00A64D27"/>
    <w:rsid w:val="00A65A68"/>
    <w:rsid w:val="00A6698D"/>
    <w:rsid w:val="00A66D6B"/>
    <w:rsid w:val="00A6775A"/>
    <w:rsid w:val="00A70076"/>
    <w:rsid w:val="00A7033F"/>
    <w:rsid w:val="00A714A5"/>
    <w:rsid w:val="00A7185D"/>
    <w:rsid w:val="00A71FA8"/>
    <w:rsid w:val="00A72246"/>
    <w:rsid w:val="00A722B9"/>
    <w:rsid w:val="00A725DA"/>
    <w:rsid w:val="00A74000"/>
    <w:rsid w:val="00A743A9"/>
    <w:rsid w:val="00A75165"/>
    <w:rsid w:val="00A75CE1"/>
    <w:rsid w:val="00A76CF9"/>
    <w:rsid w:val="00A77497"/>
    <w:rsid w:val="00A778A4"/>
    <w:rsid w:val="00A8041F"/>
    <w:rsid w:val="00A80474"/>
    <w:rsid w:val="00A80DC7"/>
    <w:rsid w:val="00A8167E"/>
    <w:rsid w:val="00A81E0E"/>
    <w:rsid w:val="00A8224D"/>
    <w:rsid w:val="00A82346"/>
    <w:rsid w:val="00A82A6E"/>
    <w:rsid w:val="00A84999"/>
    <w:rsid w:val="00A85DAF"/>
    <w:rsid w:val="00A865A2"/>
    <w:rsid w:val="00A8665B"/>
    <w:rsid w:val="00A86EDA"/>
    <w:rsid w:val="00A87A64"/>
    <w:rsid w:val="00A901BB"/>
    <w:rsid w:val="00A90FC3"/>
    <w:rsid w:val="00A91CA8"/>
    <w:rsid w:val="00A9243C"/>
    <w:rsid w:val="00A9303B"/>
    <w:rsid w:val="00A9326F"/>
    <w:rsid w:val="00A93924"/>
    <w:rsid w:val="00A94A94"/>
    <w:rsid w:val="00A95175"/>
    <w:rsid w:val="00A95C3E"/>
    <w:rsid w:val="00A96616"/>
    <w:rsid w:val="00A9671C"/>
    <w:rsid w:val="00AA03B6"/>
    <w:rsid w:val="00AA06F0"/>
    <w:rsid w:val="00AA09D3"/>
    <w:rsid w:val="00AA120D"/>
    <w:rsid w:val="00AA1553"/>
    <w:rsid w:val="00AA3EBA"/>
    <w:rsid w:val="00AA4417"/>
    <w:rsid w:val="00AA4888"/>
    <w:rsid w:val="00AA6F1D"/>
    <w:rsid w:val="00AB0012"/>
    <w:rsid w:val="00AB048B"/>
    <w:rsid w:val="00AB13DB"/>
    <w:rsid w:val="00AB19A5"/>
    <w:rsid w:val="00AB1B28"/>
    <w:rsid w:val="00AB32BB"/>
    <w:rsid w:val="00AB356F"/>
    <w:rsid w:val="00AB3D5A"/>
    <w:rsid w:val="00AB41BB"/>
    <w:rsid w:val="00AB502D"/>
    <w:rsid w:val="00AB558B"/>
    <w:rsid w:val="00AB6A90"/>
    <w:rsid w:val="00AB6A9C"/>
    <w:rsid w:val="00AB7949"/>
    <w:rsid w:val="00AB7E90"/>
    <w:rsid w:val="00AC0D43"/>
    <w:rsid w:val="00AC2AFA"/>
    <w:rsid w:val="00AC4A52"/>
    <w:rsid w:val="00AC5127"/>
    <w:rsid w:val="00AC6A85"/>
    <w:rsid w:val="00AC6F4B"/>
    <w:rsid w:val="00AC774B"/>
    <w:rsid w:val="00AC7A82"/>
    <w:rsid w:val="00AC7E02"/>
    <w:rsid w:val="00AD00C9"/>
    <w:rsid w:val="00AD23B7"/>
    <w:rsid w:val="00AD2D76"/>
    <w:rsid w:val="00AD331E"/>
    <w:rsid w:val="00AD4678"/>
    <w:rsid w:val="00AD757E"/>
    <w:rsid w:val="00AE13CB"/>
    <w:rsid w:val="00AE1458"/>
    <w:rsid w:val="00AE2CF8"/>
    <w:rsid w:val="00AE4459"/>
    <w:rsid w:val="00AE59FC"/>
    <w:rsid w:val="00AE5BA1"/>
    <w:rsid w:val="00AE6550"/>
    <w:rsid w:val="00AF1C07"/>
    <w:rsid w:val="00AF2996"/>
    <w:rsid w:val="00AF3546"/>
    <w:rsid w:val="00AF4D79"/>
    <w:rsid w:val="00AF5F64"/>
    <w:rsid w:val="00AF6597"/>
    <w:rsid w:val="00AF66A6"/>
    <w:rsid w:val="00AF6A3B"/>
    <w:rsid w:val="00B0008F"/>
    <w:rsid w:val="00B017A7"/>
    <w:rsid w:val="00B01D8B"/>
    <w:rsid w:val="00B01FE7"/>
    <w:rsid w:val="00B0215C"/>
    <w:rsid w:val="00B04157"/>
    <w:rsid w:val="00B04900"/>
    <w:rsid w:val="00B05380"/>
    <w:rsid w:val="00B05962"/>
    <w:rsid w:val="00B069CD"/>
    <w:rsid w:val="00B10006"/>
    <w:rsid w:val="00B11D5C"/>
    <w:rsid w:val="00B12005"/>
    <w:rsid w:val="00B13AB1"/>
    <w:rsid w:val="00B15449"/>
    <w:rsid w:val="00B158DA"/>
    <w:rsid w:val="00B16802"/>
    <w:rsid w:val="00B16C2F"/>
    <w:rsid w:val="00B16F27"/>
    <w:rsid w:val="00B171A1"/>
    <w:rsid w:val="00B1743F"/>
    <w:rsid w:val="00B21A08"/>
    <w:rsid w:val="00B228DB"/>
    <w:rsid w:val="00B23069"/>
    <w:rsid w:val="00B2415C"/>
    <w:rsid w:val="00B24296"/>
    <w:rsid w:val="00B247C5"/>
    <w:rsid w:val="00B24B61"/>
    <w:rsid w:val="00B255C3"/>
    <w:rsid w:val="00B27303"/>
    <w:rsid w:val="00B316C0"/>
    <w:rsid w:val="00B32177"/>
    <w:rsid w:val="00B32572"/>
    <w:rsid w:val="00B351CE"/>
    <w:rsid w:val="00B36646"/>
    <w:rsid w:val="00B37893"/>
    <w:rsid w:val="00B41902"/>
    <w:rsid w:val="00B41AE9"/>
    <w:rsid w:val="00B41E0D"/>
    <w:rsid w:val="00B45898"/>
    <w:rsid w:val="00B45C6F"/>
    <w:rsid w:val="00B465C9"/>
    <w:rsid w:val="00B47FD1"/>
    <w:rsid w:val="00B5058A"/>
    <w:rsid w:val="00B51299"/>
    <w:rsid w:val="00B515ED"/>
    <w:rsid w:val="00B516BB"/>
    <w:rsid w:val="00B520E8"/>
    <w:rsid w:val="00B53453"/>
    <w:rsid w:val="00B5360C"/>
    <w:rsid w:val="00B53A53"/>
    <w:rsid w:val="00B53BF9"/>
    <w:rsid w:val="00B5473E"/>
    <w:rsid w:val="00B555C1"/>
    <w:rsid w:val="00B577E4"/>
    <w:rsid w:val="00B57B0D"/>
    <w:rsid w:val="00B6181B"/>
    <w:rsid w:val="00B61E4B"/>
    <w:rsid w:val="00B62B8C"/>
    <w:rsid w:val="00B63227"/>
    <w:rsid w:val="00B6327F"/>
    <w:rsid w:val="00B633B7"/>
    <w:rsid w:val="00B639DB"/>
    <w:rsid w:val="00B63A91"/>
    <w:rsid w:val="00B6602F"/>
    <w:rsid w:val="00B67628"/>
    <w:rsid w:val="00B706BB"/>
    <w:rsid w:val="00B7075E"/>
    <w:rsid w:val="00B71356"/>
    <w:rsid w:val="00B725D7"/>
    <w:rsid w:val="00B72E2D"/>
    <w:rsid w:val="00B738D5"/>
    <w:rsid w:val="00B73D08"/>
    <w:rsid w:val="00B73D78"/>
    <w:rsid w:val="00B73D89"/>
    <w:rsid w:val="00B74822"/>
    <w:rsid w:val="00B7524C"/>
    <w:rsid w:val="00B75C9F"/>
    <w:rsid w:val="00B766C9"/>
    <w:rsid w:val="00B76808"/>
    <w:rsid w:val="00B811E8"/>
    <w:rsid w:val="00B81CA0"/>
    <w:rsid w:val="00B82B63"/>
    <w:rsid w:val="00B836B8"/>
    <w:rsid w:val="00B84AD3"/>
    <w:rsid w:val="00B84C17"/>
    <w:rsid w:val="00B84DB2"/>
    <w:rsid w:val="00B85795"/>
    <w:rsid w:val="00B85B0F"/>
    <w:rsid w:val="00B85B6C"/>
    <w:rsid w:val="00B85FCF"/>
    <w:rsid w:val="00B90ADB"/>
    <w:rsid w:val="00B91140"/>
    <w:rsid w:val="00B91716"/>
    <w:rsid w:val="00B91A59"/>
    <w:rsid w:val="00B91DC4"/>
    <w:rsid w:val="00B94987"/>
    <w:rsid w:val="00B949EA"/>
    <w:rsid w:val="00B9552A"/>
    <w:rsid w:val="00B9563E"/>
    <w:rsid w:val="00B95CBD"/>
    <w:rsid w:val="00B965C3"/>
    <w:rsid w:val="00B97224"/>
    <w:rsid w:val="00B97302"/>
    <w:rsid w:val="00B97D42"/>
    <w:rsid w:val="00BA06B3"/>
    <w:rsid w:val="00BA0B64"/>
    <w:rsid w:val="00BA16CA"/>
    <w:rsid w:val="00BA2662"/>
    <w:rsid w:val="00BA2BAF"/>
    <w:rsid w:val="00BA3773"/>
    <w:rsid w:val="00BA3AC0"/>
    <w:rsid w:val="00BA4018"/>
    <w:rsid w:val="00BA4C13"/>
    <w:rsid w:val="00BA51F1"/>
    <w:rsid w:val="00BA52AC"/>
    <w:rsid w:val="00BA53EA"/>
    <w:rsid w:val="00BA6042"/>
    <w:rsid w:val="00BB0089"/>
    <w:rsid w:val="00BB0AA8"/>
    <w:rsid w:val="00BB0CF1"/>
    <w:rsid w:val="00BB1114"/>
    <w:rsid w:val="00BB1DD8"/>
    <w:rsid w:val="00BB42CA"/>
    <w:rsid w:val="00BB5BBB"/>
    <w:rsid w:val="00BB6E1B"/>
    <w:rsid w:val="00BB6EDA"/>
    <w:rsid w:val="00BC10EA"/>
    <w:rsid w:val="00BC3270"/>
    <w:rsid w:val="00BC3555"/>
    <w:rsid w:val="00BC4CDC"/>
    <w:rsid w:val="00BC5325"/>
    <w:rsid w:val="00BC5B26"/>
    <w:rsid w:val="00BC5E4D"/>
    <w:rsid w:val="00BC64D4"/>
    <w:rsid w:val="00BC6B3C"/>
    <w:rsid w:val="00BC6C5E"/>
    <w:rsid w:val="00BD07E9"/>
    <w:rsid w:val="00BD0F20"/>
    <w:rsid w:val="00BD1F1E"/>
    <w:rsid w:val="00BD26C4"/>
    <w:rsid w:val="00BD40DB"/>
    <w:rsid w:val="00BD60CE"/>
    <w:rsid w:val="00BD6B07"/>
    <w:rsid w:val="00BD6EE3"/>
    <w:rsid w:val="00BD736D"/>
    <w:rsid w:val="00BD7D50"/>
    <w:rsid w:val="00BE18B1"/>
    <w:rsid w:val="00BE2CB6"/>
    <w:rsid w:val="00BE3BB7"/>
    <w:rsid w:val="00BE4CEB"/>
    <w:rsid w:val="00BE7968"/>
    <w:rsid w:val="00BF037F"/>
    <w:rsid w:val="00BF096C"/>
    <w:rsid w:val="00BF0FF9"/>
    <w:rsid w:val="00BF24E3"/>
    <w:rsid w:val="00BF302D"/>
    <w:rsid w:val="00BF388F"/>
    <w:rsid w:val="00BF621D"/>
    <w:rsid w:val="00BF6A6C"/>
    <w:rsid w:val="00BF6C10"/>
    <w:rsid w:val="00BF6C26"/>
    <w:rsid w:val="00BF7D4D"/>
    <w:rsid w:val="00C00BC0"/>
    <w:rsid w:val="00C00E43"/>
    <w:rsid w:val="00C01A33"/>
    <w:rsid w:val="00C02473"/>
    <w:rsid w:val="00C03038"/>
    <w:rsid w:val="00C0426E"/>
    <w:rsid w:val="00C0447C"/>
    <w:rsid w:val="00C0589C"/>
    <w:rsid w:val="00C05C68"/>
    <w:rsid w:val="00C05DC3"/>
    <w:rsid w:val="00C071E5"/>
    <w:rsid w:val="00C1126B"/>
    <w:rsid w:val="00C128FB"/>
    <w:rsid w:val="00C12B51"/>
    <w:rsid w:val="00C158E8"/>
    <w:rsid w:val="00C16325"/>
    <w:rsid w:val="00C177BB"/>
    <w:rsid w:val="00C20451"/>
    <w:rsid w:val="00C215E8"/>
    <w:rsid w:val="00C22675"/>
    <w:rsid w:val="00C23706"/>
    <w:rsid w:val="00C242DA"/>
    <w:rsid w:val="00C24522"/>
    <w:rsid w:val="00C24650"/>
    <w:rsid w:val="00C25465"/>
    <w:rsid w:val="00C256E0"/>
    <w:rsid w:val="00C25E72"/>
    <w:rsid w:val="00C25FD1"/>
    <w:rsid w:val="00C261B5"/>
    <w:rsid w:val="00C27391"/>
    <w:rsid w:val="00C305EB"/>
    <w:rsid w:val="00C30827"/>
    <w:rsid w:val="00C3191C"/>
    <w:rsid w:val="00C32886"/>
    <w:rsid w:val="00C3293E"/>
    <w:rsid w:val="00C32F5A"/>
    <w:rsid w:val="00C33079"/>
    <w:rsid w:val="00C336B0"/>
    <w:rsid w:val="00C33D3B"/>
    <w:rsid w:val="00C34203"/>
    <w:rsid w:val="00C3466A"/>
    <w:rsid w:val="00C347C8"/>
    <w:rsid w:val="00C3510C"/>
    <w:rsid w:val="00C35BB6"/>
    <w:rsid w:val="00C41576"/>
    <w:rsid w:val="00C41900"/>
    <w:rsid w:val="00C439AB"/>
    <w:rsid w:val="00C46BFA"/>
    <w:rsid w:val="00C47495"/>
    <w:rsid w:val="00C522D0"/>
    <w:rsid w:val="00C53653"/>
    <w:rsid w:val="00C55654"/>
    <w:rsid w:val="00C55AF0"/>
    <w:rsid w:val="00C5660D"/>
    <w:rsid w:val="00C56614"/>
    <w:rsid w:val="00C5668D"/>
    <w:rsid w:val="00C57093"/>
    <w:rsid w:val="00C57728"/>
    <w:rsid w:val="00C60F8D"/>
    <w:rsid w:val="00C611FE"/>
    <w:rsid w:val="00C614D6"/>
    <w:rsid w:val="00C61B3D"/>
    <w:rsid w:val="00C62D9B"/>
    <w:rsid w:val="00C62E4D"/>
    <w:rsid w:val="00C638BD"/>
    <w:rsid w:val="00C64169"/>
    <w:rsid w:val="00C64983"/>
    <w:rsid w:val="00C6581A"/>
    <w:rsid w:val="00C65F6D"/>
    <w:rsid w:val="00C67427"/>
    <w:rsid w:val="00C67B98"/>
    <w:rsid w:val="00C71177"/>
    <w:rsid w:val="00C72233"/>
    <w:rsid w:val="00C7264A"/>
    <w:rsid w:val="00C73D33"/>
    <w:rsid w:val="00C73DA9"/>
    <w:rsid w:val="00C755D2"/>
    <w:rsid w:val="00C75690"/>
    <w:rsid w:val="00C76D03"/>
    <w:rsid w:val="00C80454"/>
    <w:rsid w:val="00C80649"/>
    <w:rsid w:val="00C81C17"/>
    <w:rsid w:val="00C82236"/>
    <w:rsid w:val="00C826D8"/>
    <w:rsid w:val="00C82906"/>
    <w:rsid w:val="00C829B5"/>
    <w:rsid w:val="00C836CF"/>
    <w:rsid w:val="00C83A13"/>
    <w:rsid w:val="00C83B17"/>
    <w:rsid w:val="00C84E4B"/>
    <w:rsid w:val="00C860EB"/>
    <w:rsid w:val="00C86770"/>
    <w:rsid w:val="00C86CEB"/>
    <w:rsid w:val="00C870C8"/>
    <w:rsid w:val="00C873A6"/>
    <w:rsid w:val="00C87D64"/>
    <w:rsid w:val="00C9068C"/>
    <w:rsid w:val="00C9237D"/>
    <w:rsid w:val="00C9287A"/>
    <w:rsid w:val="00C92967"/>
    <w:rsid w:val="00C92A82"/>
    <w:rsid w:val="00C9340E"/>
    <w:rsid w:val="00C94559"/>
    <w:rsid w:val="00C94F0D"/>
    <w:rsid w:val="00C95086"/>
    <w:rsid w:val="00C953BB"/>
    <w:rsid w:val="00C96A3C"/>
    <w:rsid w:val="00C9762D"/>
    <w:rsid w:val="00C979F0"/>
    <w:rsid w:val="00CA12A6"/>
    <w:rsid w:val="00CA14A1"/>
    <w:rsid w:val="00CA2182"/>
    <w:rsid w:val="00CA2A1B"/>
    <w:rsid w:val="00CA30BF"/>
    <w:rsid w:val="00CA327F"/>
    <w:rsid w:val="00CA32D4"/>
    <w:rsid w:val="00CA3890"/>
    <w:rsid w:val="00CA3D0C"/>
    <w:rsid w:val="00CA654B"/>
    <w:rsid w:val="00CB034C"/>
    <w:rsid w:val="00CB0C1C"/>
    <w:rsid w:val="00CB1BE9"/>
    <w:rsid w:val="00CB1C77"/>
    <w:rsid w:val="00CB21B5"/>
    <w:rsid w:val="00CB4338"/>
    <w:rsid w:val="00CB43CC"/>
    <w:rsid w:val="00CB48B7"/>
    <w:rsid w:val="00CB54B2"/>
    <w:rsid w:val="00CB5BAE"/>
    <w:rsid w:val="00CB6BF9"/>
    <w:rsid w:val="00CB6DAD"/>
    <w:rsid w:val="00CB72B8"/>
    <w:rsid w:val="00CB7929"/>
    <w:rsid w:val="00CB7CF4"/>
    <w:rsid w:val="00CC09C3"/>
    <w:rsid w:val="00CC1543"/>
    <w:rsid w:val="00CC219A"/>
    <w:rsid w:val="00CC2732"/>
    <w:rsid w:val="00CC4B78"/>
    <w:rsid w:val="00CC5D8D"/>
    <w:rsid w:val="00CC72A7"/>
    <w:rsid w:val="00CC7DA3"/>
    <w:rsid w:val="00CC7E01"/>
    <w:rsid w:val="00CD162E"/>
    <w:rsid w:val="00CD2064"/>
    <w:rsid w:val="00CD2840"/>
    <w:rsid w:val="00CD36D2"/>
    <w:rsid w:val="00CD40C2"/>
    <w:rsid w:val="00CD49CB"/>
    <w:rsid w:val="00CD4C7B"/>
    <w:rsid w:val="00CD5E12"/>
    <w:rsid w:val="00CD6133"/>
    <w:rsid w:val="00CD617D"/>
    <w:rsid w:val="00CE00A2"/>
    <w:rsid w:val="00CE29D8"/>
    <w:rsid w:val="00CE301E"/>
    <w:rsid w:val="00CE308D"/>
    <w:rsid w:val="00CE3475"/>
    <w:rsid w:val="00CE3618"/>
    <w:rsid w:val="00CE3C72"/>
    <w:rsid w:val="00CE4177"/>
    <w:rsid w:val="00CE53B7"/>
    <w:rsid w:val="00CE5A8F"/>
    <w:rsid w:val="00CE61BD"/>
    <w:rsid w:val="00CE63B3"/>
    <w:rsid w:val="00CE6F5C"/>
    <w:rsid w:val="00CE7382"/>
    <w:rsid w:val="00CE7471"/>
    <w:rsid w:val="00CF1486"/>
    <w:rsid w:val="00CF3970"/>
    <w:rsid w:val="00CF4177"/>
    <w:rsid w:val="00CF4A9E"/>
    <w:rsid w:val="00CF614E"/>
    <w:rsid w:val="00CF6E30"/>
    <w:rsid w:val="00CF7E55"/>
    <w:rsid w:val="00D0072E"/>
    <w:rsid w:val="00D00798"/>
    <w:rsid w:val="00D01BE8"/>
    <w:rsid w:val="00D01E60"/>
    <w:rsid w:val="00D03A4C"/>
    <w:rsid w:val="00D04650"/>
    <w:rsid w:val="00D04CA1"/>
    <w:rsid w:val="00D04DC5"/>
    <w:rsid w:val="00D05128"/>
    <w:rsid w:val="00D05283"/>
    <w:rsid w:val="00D0570B"/>
    <w:rsid w:val="00D07217"/>
    <w:rsid w:val="00D1008C"/>
    <w:rsid w:val="00D10270"/>
    <w:rsid w:val="00D12115"/>
    <w:rsid w:val="00D121A5"/>
    <w:rsid w:val="00D12203"/>
    <w:rsid w:val="00D12B31"/>
    <w:rsid w:val="00D12F21"/>
    <w:rsid w:val="00D1375B"/>
    <w:rsid w:val="00D1388F"/>
    <w:rsid w:val="00D16274"/>
    <w:rsid w:val="00D16D57"/>
    <w:rsid w:val="00D16EC4"/>
    <w:rsid w:val="00D201FB"/>
    <w:rsid w:val="00D2048F"/>
    <w:rsid w:val="00D22382"/>
    <w:rsid w:val="00D230A9"/>
    <w:rsid w:val="00D2342E"/>
    <w:rsid w:val="00D240CE"/>
    <w:rsid w:val="00D245DB"/>
    <w:rsid w:val="00D26AED"/>
    <w:rsid w:val="00D2732F"/>
    <w:rsid w:val="00D31016"/>
    <w:rsid w:val="00D31036"/>
    <w:rsid w:val="00D314BF"/>
    <w:rsid w:val="00D336DA"/>
    <w:rsid w:val="00D337BC"/>
    <w:rsid w:val="00D33B68"/>
    <w:rsid w:val="00D33BE3"/>
    <w:rsid w:val="00D34247"/>
    <w:rsid w:val="00D346A2"/>
    <w:rsid w:val="00D34A77"/>
    <w:rsid w:val="00D35E3D"/>
    <w:rsid w:val="00D37243"/>
    <w:rsid w:val="00D373E4"/>
    <w:rsid w:val="00D3764E"/>
    <w:rsid w:val="00D3786C"/>
    <w:rsid w:val="00D3792D"/>
    <w:rsid w:val="00D40608"/>
    <w:rsid w:val="00D40AE1"/>
    <w:rsid w:val="00D41FF8"/>
    <w:rsid w:val="00D42D24"/>
    <w:rsid w:val="00D43141"/>
    <w:rsid w:val="00D45003"/>
    <w:rsid w:val="00D45438"/>
    <w:rsid w:val="00D45E48"/>
    <w:rsid w:val="00D46960"/>
    <w:rsid w:val="00D46D32"/>
    <w:rsid w:val="00D50BB4"/>
    <w:rsid w:val="00D51998"/>
    <w:rsid w:val="00D51B9B"/>
    <w:rsid w:val="00D51D40"/>
    <w:rsid w:val="00D5279C"/>
    <w:rsid w:val="00D52B14"/>
    <w:rsid w:val="00D53331"/>
    <w:rsid w:val="00D55E47"/>
    <w:rsid w:val="00D57189"/>
    <w:rsid w:val="00D57CA3"/>
    <w:rsid w:val="00D625EE"/>
    <w:rsid w:val="00D62E19"/>
    <w:rsid w:val="00D63B18"/>
    <w:rsid w:val="00D641B7"/>
    <w:rsid w:val="00D64362"/>
    <w:rsid w:val="00D64778"/>
    <w:rsid w:val="00D657CE"/>
    <w:rsid w:val="00D65F53"/>
    <w:rsid w:val="00D66B92"/>
    <w:rsid w:val="00D67BD6"/>
    <w:rsid w:val="00D67CD1"/>
    <w:rsid w:val="00D7128C"/>
    <w:rsid w:val="00D72D7C"/>
    <w:rsid w:val="00D738D6"/>
    <w:rsid w:val="00D74B0D"/>
    <w:rsid w:val="00D75800"/>
    <w:rsid w:val="00D76D0D"/>
    <w:rsid w:val="00D77340"/>
    <w:rsid w:val="00D77CCA"/>
    <w:rsid w:val="00D80795"/>
    <w:rsid w:val="00D81047"/>
    <w:rsid w:val="00D815FD"/>
    <w:rsid w:val="00D84DBF"/>
    <w:rsid w:val="00D850C8"/>
    <w:rsid w:val="00D854BE"/>
    <w:rsid w:val="00D86A53"/>
    <w:rsid w:val="00D87167"/>
    <w:rsid w:val="00D87272"/>
    <w:rsid w:val="00D873CF"/>
    <w:rsid w:val="00D87E00"/>
    <w:rsid w:val="00D903FB"/>
    <w:rsid w:val="00D9042E"/>
    <w:rsid w:val="00D9134D"/>
    <w:rsid w:val="00D914D8"/>
    <w:rsid w:val="00D917B8"/>
    <w:rsid w:val="00D918E8"/>
    <w:rsid w:val="00D9199B"/>
    <w:rsid w:val="00D927B4"/>
    <w:rsid w:val="00D93F0E"/>
    <w:rsid w:val="00D94BB2"/>
    <w:rsid w:val="00D9502C"/>
    <w:rsid w:val="00D96486"/>
    <w:rsid w:val="00D9688C"/>
    <w:rsid w:val="00D9697E"/>
    <w:rsid w:val="00D96B4E"/>
    <w:rsid w:val="00D96D11"/>
    <w:rsid w:val="00D97C7A"/>
    <w:rsid w:val="00DA199F"/>
    <w:rsid w:val="00DA55F3"/>
    <w:rsid w:val="00DA570E"/>
    <w:rsid w:val="00DA5BE8"/>
    <w:rsid w:val="00DA62A8"/>
    <w:rsid w:val="00DA657C"/>
    <w:rsid w:val="00DA67E6"/>
    <w:rsid w:val="00DA6AA2"/>
    <w:rsid w:val="00DA7A03"/>
    <w:rsid w:val="00DB0DB8"/>
    <w:rsid w:val="00DB0F5A"/>
    <w:rsid w:val="00DB1818"/>
    <w:rsid w:val="00DB18CA"/>
    <w:rsid w:val="00DB2065"/>
    <w:rsid w:val="00DB362C"/>
    <w:rsid w:val="00DB37AA"/>
    <w:rsid w:val="00DB4C64"/>
    <w:rsid w:val="00DB5B27"/>
    <w:rsid w:val="00DB5BB4"/>
    <w:rsid w:val="00DB5BBA"/>
    <w:rsid w:val="00DB768F"/>
    <w:rsid w:val="00DC03D0"/>
    <w:rsid w:val="00DC04F3"/>
    <w:rsid w:val="00DC0CBB"/>
    <w:rsid w:val="00DC0E3C"/>
    <w:rsid w:val="00DC17CC"/>
    <w:rsid w:val="00DC1A0F"/>
    <w:rsid w:val="00DC1E63"/>
    <w:rsid w:val="00DC2773"/>
    <w:rsid w:val="00DC309B"/>
    <w:rsid w:val="00DC4BB6"/>
    <w:rsid w:val="00DC4D29"/>
    <w:rsid w:val="00DC4DA2"/>
    <w:rsid w:val="00DC7B1B"/>
    <w:rsid w:val="00DD0615"/>
    <w:rsid w:val="00DD06F6"/>
    <w:rsid w:val="00DD1060"/>
    <w:rsid w:val="00DD1D1A"/>
    <w:rsid w:val="00DD3074"/>
    <w:rsid w:val="00DD4B20"/>
    <w:rsid w:val="00DD4BBB"/>
    <w:rsid w:val="00DD5513"/>
    <w:rsid w:val="00DD7D0E"/>
    <w:rsid w:val="00DE00C9"/>
    <w:rsid w:val="00DE0BD0"/>
    <w:rsid w:val="00DE0C6B"/>
    <w:rsid w:val="00DE32D7"/>
    <w:rsid w:val="00DE464A"/>
    <w:rsid w:val="00DE4C13"/>
    <w:rsid w:val="00DE7A55"/>
    <w:rsid w:val="00DF00AD"/>
    <w:rsid w:val="00DF073D"/>
    <w:rsid w:val="00DF1E77"/>
    <w:rsid w:val="00DF20F1"/>
    <w:rsid w:val="00DF21AD"/>
    <w:rsid w:val="00DF3EE1"/>
    <w:rsid w:val="00DF4044"/>
    <w:rsid w:val="00DF4071"/>
    <w:rsid w:val="00DF4168"/>
    <w:rsid w:val="00DF4546"/>
    <w:rsid w:val="00DF73B7"/>
    <w:rsid w:val="00E00211"/>
    <w:rsid w:val="00E0135D"/>
    <w:rsid w:val="00E02C4E"/>
    <w:rsid w:val="00E03589"/>
    <w:rsid w:val="00E052DB"/>
    <w:rsid w:val="00E05EA1"/>
    <w:rsid w:val="00E069BD"/>
    <w:rsid w:val="00E069EE"/>
    <w:rsid w:val="00E06B97"/>
    <w:rsid w:val="00E07220"/>
    <w:rsid w:val="00E1030D"/>
    <w:rsid w:val="00E117F8"/>
    <w:rsid w:val="00E11F19"/>
    <w:rsid w:val="00E1379E"/>
    <w:rsid w:val="00E14247"/>
    <w:rsid w:val="00E14718"/>
    <w:rsid w:val="00E16D96"/>
    <w:rsid w:val="00E17292"/>
    <w:rsid w:val="00E1733E"/>
    <w:rsid w:val="00E17E81"/>
    <w:rsid w:val="00E2040C"/>
    <w:rsid w:val="00E2193E"/>
    <w:rsid w:val="00E22385"/>
    <w:rsid w:val="00E229B6"/>
    <w:rsid w:val="00E233F5"/>
    <w:rsid w:val="00E24034"/>
    <w:rsid w:val="00E2417D"/>
    <w:rsid w:val="00E25939"/>
    <w:rsid w:val="00E25A07"/>
    <w:rsid w:val="00E306A7"/>
    <w:rsid w:val="00E317C0"/>
    <w:rsid w:val="00E326B4"/>
    <w:rsid w:val="00E33E33"/>
    <w:rsid w:val="00E34D95"/>
    <w:rsid w:val="00E35538"/>
    <w:rsid w:val="00E404BC"/>
    <w:rsid w:val="00E40742"/>
    <w:rsid w:val="00E40B8B"/>
    <w:rsid w:val="00E40F30"/>
    <w:rsid w:val="00E424D6"/>
    <w:rsid w:val="00E43282"/>
    <w:rsid w:val="00E4360D"/>
    <w:rsid w:val="00E43B7E"/>
    <w:rsid w:val="00E4479D"/>
    <w:rsid w:val="00E466B8"/>
    <w:rsid w:val="00E46C08"/>
    <w:rsid w:val="00E471CF"/>
    <w:rsid w:val="00E51F06"/>
    <w:rsid w:val="00E527A7"/>
    <w:rsid w:val="00E52AF3"/>
    <w:rsid w:val="00E5389E"/>
    <w:rsid w:val="00E55091"/>
    <w:rsid w:val="00E550DF"/>
    <w:rsid w:val="00E554B8"/>
    <w:rsid w:val="00E55692"/>
    <w:rsid w:val="00E562A4"/>
    <w:rsid w:val="00E57858"/>
    <w:rsid w:val="00E57BE7"/>
    <w:rsid w:val="00E61E9B"/>
    <w:rsid w:val="00E62595"/>
    <w:rsid w:val="00E62835"/>
    <w:rsid w:val="00E63680"/>
    <w:rsid w:val="00E643A7"/>
    <w:rsid w:val="00E64E8E"/>
    <w:rsid w:val="00E70A4A"/>
    <w:rsid w:val="00E712D7"/>
    <w:rsid w:val="00E71757"/>
    <w:rsid w:val="00E733FA"/>
    <w:rsid w:val="00E735A1"/>
    <w:rsid w:val="00E738E4"/>
    <w:rsid w:val="00E76260"/>
    <w:rsid w:val="00E76541"/>
    <w:rsid w:val="00E76904"/>
    <w:rsid w:val="00E77110"/>
    <w:rsid w:val="00E77645"/>
    <w:rsid w:val="00E77A0E"/>
    <w:rsid w:val="00E77ACD"/>
    <w:rsid w:val="00E8179E"/>
    <w:rsid w:val="00E82B0B"/>
    <w:rsid w:val="00E83697"/>
    <w:rsid w:val="00E83A80"/>
    <w:rsid w:val="00E868E1"/>
    <w:rsid w:val="00E869F6"/>
    <w:rsid w:val="00E86AA2"/>
    <w:rsid w:val="00E904A8"/>
    <w:rsid w:val="00E90B07"/>
    <w:rsid w:val="00E9114A"/>
    <w:rsid w:val="00E94252"/>
    <w:rsid w:val="00E94A35"/>
    <w:rsid w:val="00E95057"/>
    <w:rsid w:val="00E95ED1"/>
    <w:rsid w:val="00E97492"/>
    <w:rsid w:val="00EA202E"/>
    <w:rsid w:val="00EA2C89"/>
    <w:rsid w:val="00EA4331"/>
    <w:rsid w:val="00EA484D"/>
    <w:rsid w:val="00EA5D48"/>
    <w:rsid w:val="00EA5EDC"/>
    <w:rsid w:val="00EA6128"/>
    <w:rsid w:val="00EA66C9"/>
    <w:rsid w:val="00EA75F5"/>
    <w:rsid w:val="00EB1576"/>
    <w:rsid w:val="00EB182C"/>
    <w:rsid w:val="00EB1D8A"/>
    <w:rsid w:val="00EB20FE"/>
    <w:rsid w:val="00EB262C"/>
    <w:rsid w:val="00EB27B9"/>
    <w:rsid w:val="00EB2BED"/>
    <w:rsid w:val="00EB3B4E"/>
    <w:rsid w:val="00EB3E54"/>
    <w:rsid w:val="00EB4D0D"/>
    <w:rsid w:val="00EB53EC"/>
    <w:rsid w:val="00EB646A"/>
    <w:rsid w:val="00EB7CF8"/>
    <w:rsid w:val="00EC0293"/>
    <w:rsid w:val="00EC0E93"/>
    <w:rsid w:val="00EC1149"/>
    <w:rsid w:val="00EC3766"/>
    <w:rsid w:val="00EC3795"/>
    <w:rsid w:val="00EC3A97"/>
    <w:rsid w:val="00EC40AC"/>
    <w:rsid w:val="00EC4153"/>
    <w:rsid w:val="00EC4A25"/>
    <w:rsid w:val="00EC63D1"/>
    <w:rsid w:val="00EC6653"/>
    <w:rsid w:val="00EC69F7"/>
    <w:rsid w:val="00EC6B2A"/>
    <w:rsid w:val="00EC6B9E"/>
    <w:rsid w:val="00EC705B"/>
    <w:rsid w:val="00ED0609"/>
    <w:rsid w:val="00ED11E0"/>
    <w:rsid w:val="00ED1AC1"/>
    <w:rsid w:val="00ED1F36"/>
    <w:rsid w:val="00ED2451"/>
    <w:rsid w:val="00ED25E2"/>
    <w:rsid w:val="00ED36FE"/>
    <w:rsid w:val="00ED3A34"/>
    <w:rsid w:val="00ED4616"/>
    <w:rsid w:val="00ED4E2B"/>
    <w:rsid w:val="00ED57CE"/>
    <w:rsid w:val="00ED5DDE"/>
    <w:rsid w:val="00ED7795"/>
    <w:rsid w:val="00EE0B22"/>
    <w:rsid w:val="00EE18FF"/>
    <w:rsid w:val="00EE1B29"/>
    <w:rsid w:val="00EE1D53"/>
    <w:rsid w:val="00EE30F4"/>
    <w:rsid w:val="00EE32FC"/>
    <w:rsid w:val="00EE3301"/>
    <w:rsid w:val="00EE4011"/>
    <w:rsid w:val="00EE4B56"/>
    <w:rsid w:val="00EE521B"/>
    <w:rsid w:val="00EE5EBC"/>
    <w:rsid w:val="00EE76D6"/>
    <w:rsid w:val="00EF1D80"/>
    <w:rsid w:val="00EF31F2"/>
    <w:rsid w:val="00EF33DC"/>
    <w:rsid w:val="00EF426A"/>
    <w:rsid w:val="00EF57E0"/>
    <w:rsid w:val="00EF59EC"/>
    <w:rsid w:val="00EF5EB5"/>
    <w:rsid w:val="00EF606F"/>
    <w:rsid w:val="00EF6C11"/>
    <w:rsid w:val="00EF6F8B"/>
    <w:rsid w:val="00EF7264"/>
    <w:rsid w:val="00EF7FED"/>
    <w:rsid w:val="00F00295"/>
    <w:rsid w:val="00F01495"/>
    <w:rsid w:val="00F01663"/>
    <w:rsid w:val="00F02257"/>
    <w:rsid w:val="00F025A2"/>
    <w:rsid w:val="00F02B4A"/>
    <w:rsid w:val="00F039D9"/>
    <w:rsid w:val="00F04382"/>
    <w:rsid w:val="00F04FFA"/>
    <w:rsid w:val="00F064E2"/>
    <w:rsid w:val="00F07040"/>
    <w:rsid w:val="00F07371"/>
    <w:rsid w:val="00F07388"/>
    <w:rsid w:val="00F11076"/>
    <w:rsid w:val="00F12B16"/>
    <w:rsid w:val="00F14598"/>
    <w:rsid w:val="00F14AEE"/>
    <w:rsid w:val="00F159C8"/>
    <w:rsid w:val="00F16255"/>
    <w:rsid w:val="00F16B1B"/>
    <w:rsid w:val="00F2026E"/>
    <w:rsid w:val="00F2210A"/>
    <w:rsid w:val="00F221E8"/>
    <w:rsid w:val="00F22FF2"/>
    <w:rsid w:val="00F231BA"/>
    <w:rsid w:val="00F23626"/>
    <w:rsid w:val="00F2377D"/>
    <w:rsid w:val="00F249E6"/>
    <w:rsid w:val="00F250B4"/>
    <w:rsid w:val="00F2755B"/>
    <w:rsid w:val="00F30A07"/>
    <w:rsid w:val="00F32AF9"/>
    <w:rsid w:val="00F32E18"/>
    <w:rsid w:val="00F3395C"/>
    <w:rsid w:val="00F33FDD"/>
    <w:rsid w:val="00F34681"/>
    <w:rsid w:val="00F3539E"/>
    <w:rsid w:val="00F35768"/>
    <w:rsid w:val="00F37743"/>
    <w:rsid w:val="00F41C61"/>
    <w:rsid w:val="00F41D23"/>
    <w:rsid w:val="00F41FBB"/>
    <w:rsid w:val="00F4289D"/>
    <w:rsid w:val="00F446F0"/>
    <w:rsid w:val="00F446F5"/>
    <w:rsid w:val="00F44A02"/>
    <w:rsid w:val="00F44D17"/>
    <w:rsid w:val="00F45250"/>
    <w:rsid w:val="00F458E5"/>
    <w:rsid w:val="00F469B7"/>
    <w:rsid w:val="00F47182"/>
    <w:rsid w:val="00F47B84"/>
    <w:rsid w:val="00F51148"/>
    <w:rsid w:val="00F51EE3"/>
    <w:rsid w:val="00F53A64"/>
    <w:rsid w:val="00F54A3D"/>
    <w:rsid w:val="00F54CB0"/>
    <w:rsid w:val="00F5584E"/>
    <w:rsid w:val="00F55AD1"/>
    <w:rsid w:val="00F55E16"/>
    <w:rsid w:val="00F5657B"/>
    <w:rsid w:val="00F56A7A"/>
    <w:rsid w:val="00F575DA"/>
    <w:rsid w:val="00F60503"/>
    <w:rsid w:val="00F60CB0"/>
    <w:rsid w:val="00F61565"/>
    <w:rsid w:val="00F61D4D"/>
    <w:rsid w:val="00F62B37"/>
    <w:rsid w:val="00F63E62"/>
    <w:rsid w:val="00F64AD1"/>
    <w:rsid w:val="00F653B8"/>
    <w:rsid w:val="00F65950"/>
    <w:rsid w:val="00F65DC4"/>
    <w:rsid w:val="00F6746F"/>
    <w:rsid w:val="00F67744"/>
    <w:rsid w:val="00F71B89"/>
    <w:rsid w:val="00F72B9A"/>
    <w:rsid w:val="00F7353C"/>
    <w:rsid w:val="00F7363D"/>
    <w:rsid w:val="00F7438B"/>
    <w:rsid w:val="00F7517C"/>
    <w:rsid w:val="00F7598A"/>
    <w:rsid w:val="00F7602F"/>
    <w:rsid w:val="00F76F8F"/>
    <w:rsid w:val="00F83B72"/>
    <w:rsid w:val="00F84138"/>
    <w:rsid w:val="00F8456E"/>
    <w:rsid w:val="00F86841"/>
    <w:rsid w:val="00F87647"/>
    <w:rsid w:val="00F87D94"/>
    <w:rsid w:val="00F90422"/>
    <w:rsid w:val="00F90917"/>
    <w:rsid w:val="00F91248"/>
    <w:rsid w:val="00F91D6E"/>
    <w:rsid w:val="00F9207C"/>
    <w:rsid w:val="00F941DF"/>
    <w:rsid w:val="00F954A1"/>
    <w:rsid w:val="00F96245"/>
    <w:rsid w:val="00F966C4"/>
    <w:rsid w:val="00F96C97"/>
    <w:rsid w:val="00F97253"/>
    <w:rsid w:val="00F97432"/>
    <w:rsid w:val="00F977EA"/>
    <w:rsid w:val="00F97B2D"/>
    <w:rsid w:val="00F97DFE"/>
    <w:rsid w:val="00FA1266"/>
    <w:rsid w:val="00FA1526"/>
    <w:rsid w:val="00FA15BF"/>
    <w:rsid w:val="00FA37F4"/>
    <w:rsid w:val="00FA44A0"/>
    <w:rsid w:val="00FA4CEC"/>
    <w:rsid w:val="00FA63FA"/>
    <w:rsid w:val="00FA6861"/>
    <w:rsid w:val="00FA69B6"/>
    <w:rsid w:val="00FB053C"/>
    <w:rsid w:val="00FB10E8"/>
    <w:rsid w:val="00FB2CDC"/>
    <w:rsid w:val="00FB36FA"/>
    <w:rsid w:val="00FB67FB"/>
    <w:rsid w:val="00FB7117"/>
    <w:rsid w:val="00FC037D"/>
    <w:rsid w:val="00FC0B6F"/>
    <w:rsid w:val="00FC1192"/>
    <w:rsid w:val="00FC272B"/>
    <w:rsid w:val="00FC2B00"/>
    <w:rsid w:val="00FC4189"/>
    <w:rsid w:val="00FC4E72"/>
    <w:rsid w:val="00FC4E91"/>
    <w:rsid w:val="00FC668B"/>
    <w:rsid w:val="00FC7FFC"/>
    <w:rsid w:val="00FD03C4"/>
    <w:rsid w:val="00FD0C00"/>
    <w:rsid w:val="00FD2539"/>
    <w:rsid w:val="00FD2FCA"/>
    <w:rsid w:val="00FD362E"/>
    <w:rsid w:val="00FD3B90"/>
    <w:rsid w:val="00FD455E"/>
    <w:rsid w:val="00FD4C61"/>
    <w:rsid w:val="00FD4FF1"/>
    <w:rsid w:val="00FD5678"/>
    <w:rsid w:val="00FD799A"/>
    <w:rsid w:val="00FE09BE"/>
    <w:rsid w:val="00FE1983"/>
    <w:rsid w:val="00FE1A39"/>
    <w:rsid w:val="00FE1B5C"/>
    <w:rsid w:val="00FE251B"/>
    <w:rsid w:val="00FE3412"/>
    <w:rsid w:val="00FE35C5"/>
    <w:rsid w:val="00FE42E1"/>
    <w:rsid w:val="00FE4E87"/>
    <w:rsid w:val="00FE50E8"/>
    <w:rsid w:val="00FE59B2"/>
    <w:rsid w:val="00FE5BCF"/>
    <w:rsid w:val="00FE5EA2"/>
    <w:rsid w:val="00FE60FF"/>
    <w:rsid w:val="00FE7B61"/>
    <w:rsid w:val="00FF07B3"/>
    <w:rsid w:val="00FF108A"/>
    <w:rsid w:val="00FF2822"/>
    <w:rsid w:val="00FF2BF4"/>
    <w:rsid w:val="00FF3240"/>
    <w:rsid w:val="00FF347B"/>
    <w:rsid w:val="00FF3C99"/>
    <w:rsid w:val="00FF4CC5"/>
    <w:rsid w:val="00FF4EEB"/>
    <w:rsid w:val="00FF5A8C"/>
    <w:rsid w:val="00FF5B9A"/>
    <w:rsid w:val="00FF5EFF"/>
    <w:rsid w:val="00FF5FAC"/>
    <w:rsid w:val="00FF60C4"/>
    <w:rsid w:val="00FF795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44DE5"/>
  <w15:docId w15:val="{A36AE559-7935-40A5-8D54-AE834655E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5E6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itle">
    <w:name w:val="Doc-title"/>
    <w:basedOn w:val="Normal"/>
    <w:next w:val="Doc-text2"/>
    <w:link w:val="Doc-titleChar"/>
    <w:qFormat/>
    <w:rsid w:val="00234BB9"/>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34BB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34BB9"/>
    <w:rPr>
      <w:rFonts w:ascii="Arial" w:eastAsia="MS Mincho" w:hAnsi="Arial"/>
      <w:szCs w:val="24"/>
    </w:rPr>
  </w:style>
  <w:style w:type="character" w:customStyle="1" w:styleId="Doc-titleChar">
    <w:name w:val="Doc-title Char"/>
    <w:link w:val="Doc-title"/>
    <w:qFormat/>
    <w:rsid w:val="00234BB9"/>
    <w:rPr>
      <w:rFonts w:ascii="Arial" w:eastAsia="MS Mincho" w:hAnsi="Arial"/>
      <w:noProof/>
      <w:szCs w:val="24"/>
    </w:rPr>
  </w:style>
  <w:style w:type="table" w:styleId="TableGrid">
    <w:name w:val="Table Grid"/>
    <w:basedOn w:val="TableNormal"/>
    <w:qFormat/>
    <w:rsid w:val="00234B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rsid w:val="00234BB9"/>
    <w:pPr>
      <w:numPr>
        <w:numId w:val="1"/>
      </w:numPr>
      <w:spacing w:before="60" w:after="0"/>
    </w:pPr>
    <w:rPr>
      <w:rFonts w:ascii="Arial" w:eastAsiaTheme="minorHAnsi" w:hAnsi="Arial" w:cs="Arial"/>
      <w:b/>
      <w:bCs/>
      <w:lang w:eastAsia="en-GB"/>
    </w:rPr>
  </w:style>
  <w:style w:type="paragraph" w:styleId="ListParagraph">
    <w:name w:val="List Paragraph"/>
    <w:basedOn w:val="Normal"/>
    <w:uiPriority w:val="34"/>
    <w:qFormat/>
    <w:rsid w:val="00234BB9"/>
    <w:pPr>
      <w:ind w:left="720"/>
      <w:contextualSpacing/>
    </w:pPr>
  </w:style>
  <w:style w:type="character" w:customStyle="1" w:styleId="TALCar">
    <w:name w:val="TAL Car"/>
    <w:link w:val="TAL"/>
    <w:qFormat/>
    <w:rsid w:val="00955622"/>
    <w:rPr>
      <w:rFonts w:ascii="Arial" w:hAnsi="Arial"/>
      <w:sz w:val="18"/>
      <w:lang w:eastAsia="en-US"/>
    </w:rPr>
  </w:style>
  <w:style w:type="character" w:customStyle="1" w:styleId="TAHCar">
    <w:name w:val="TAH Car"/>
    <w:link w:val="TAH"/>
    <w:qFormat/>
    <w:locked/>
    <w:rsid w:val="00955622"/>
    <w:rPr>
      <w:rFonts w:ascii="Arial" w:hAnsi="Arial"/>
      <w:b/>
      <w:sz w:val="18"/>
      <w:lang w:eastAsia="en-US"/>
    </w:rPr>
  </w:style>
  <w:style w:type="character" w:customStyle="1" w:styleId="THChar">
    <w:name w:val="TH Char"/>
    <w:link w:val="TH"/>
    <w:qFormat/>
    <w:rsid w:val="009A6927"/>
    <w:rPr>
      <w:rFonts w:ascii="Arial" w:hAnsi="Arial"/>
      <w:b/>
      <w:lang w:eastAsia="en-US"/>
    </w:rPr>
  </w:style>
  <w:style w:type="character" w:customStyle="1" w:styleId="PLChar">
    <w:name w:val="PL Char"/>
    <w:link w:val="PL"/>
    <w:qFormat/>
    <w:rsid w:val="009A6927"/>
    <w:rPr>
      <w:rFonts w:ascii="Courier New" w:hAnsi="Courier New"/>
      <w:noProof/>
      <w:sz w:val="16"/>
      <w:lang w:eastAsia="en-US"/>
    </w:rPr>
  </w:style>
  <w:style w:type="character" w:styleId="CommentReference">
    <w:name w:val="annotation reference"/>
    <w:basedOn w:val="DefaultParagraphFont"/>
    <w:rsid w:val="008842B4"/>
    <w:rPr>
      <w:sz w:val="16"/>
      <w:szCs w:val="16"/>
    </w:rPr>
  </w:style>
  <w:style w:type="paragraph" w:styleId="CommentText">
    <w:name w:val="annotation text"/>
    <w:basedOn w:val="Normal"/>
    <w:link w:val="CommentTextChar"/>
    <w:qFormat/>
    <w:rsid w:val="008842B4"/>
  </w:style>
  <w:style w:type="character" w:customStyle="1" w:styleId="CommentTextChar">
    <w:name w:val="Comment Text Char"/>
    <w:basedOn w:val="DefaultParagraphFont"/>
    <w:link w:val="CommentText"/>
    <w:qFormat/>
    <w:rsid w:val="008842B4"/>
    <w:rPr>
      <w:lang w:eastAsia="en-US"/>
    </w:rPr>
  </w:style>
  <w:style w:type="paragraph" w:styleId="CommentSubject">
    <w:name w:val="annotation subject"/>
    <w:basedOn w:val="CommentText"/>
    <w:next w:val="CommentText"/>
    <w:link w:val="CommentSubjectChar"/>
    <w:rsid w:val="008842B4"/>
    <w:rPr>
      <w:b/>
      <w:bCs/>
    </w:rPr>
  </w:style>
  <w:style w:type="character" w:customStyle="1" w:styleId="CommentSubjectChar">
    <w:name w:val="Comment Subject Char"/>
    <w:basedOn w:val="CommentTextChar"/>
    <w:link w:val="CommentSubject"/>
    <w:rsid w:val="008842B4"/>
    <w:rPr>
      <w:b/>
      <w:bCs/>
      <w:lang w:eastAsia="en-US"/>
    </w:rPr>
  </w:style>
  <w:style w:type="paragraph" w:styleId="Revision">
    <w:name w:val="Revision"/>
    <w:hidden/>
    <w:uiPriority w:val="99"/>
    <w:semiHidden/>
    <w:rsid w:val="00AF3546"/>
    <w:rPr>
      <w:lang w:eastAsia="en-US"/>
    </w:rPr>
  </w:style>
  <w:style w:type="character" w:customStyle="1" w:styleId="EmailDiscussionChar">
    <w:name w:val="EmailDiscussion Char"/>
    <w:link w:val="EmailDiscussion"/>
    <w:locked/>
    <w:rsid w:val="00276DCF"/>
    <w:rPr>
      <w:rFonts w:ascii="Arial" w:eastAsia="MS Mincho" w:hAnsi="Arial" w:cs="Arial"/>
      <w:b/>
      <w:szCs w:val="24"/>
    </w:rPr>
  </w:style>
  <w:style w:type="paragraph" w:customStyle="1" w:styleId="EmailDiscussion2">
    <w:name w:val="EmailDiscussion2"/>
    <w:basedOn w:val="Normal"/>
    <w:qFormat/>
    <w:rsid w:val="00276DCF"/>
    <w:pPr>
      <w:tabs>
        <w:tab w:val="left" w:pos="1622"/>
      </w:tabs>
      <w:spacing w:after="0"/>
      <w:ind w:left="1622" w:hanging="363"/>
    </w:pPr>
    <w:rPr>
      <w:rFonts w:ascii="Arial" w:eastAsia="MS Mincho" w:hAnsi="Arial"/>
      <w:szCs w:val="24"/>
      <w:lang w:eastAsia="en-GB"/>
    </w:rPr>
  </w:style>
  <w:style w:type="paragraph" w:customStyle="1" w:styleId="EmailDiscussion">
    <w:name w:val="EmailDiscussion"/>
    <w:basedOn w:val="Normal"/>
    <w:next w:val="EmailDiscussion2"/>
    <w:link w:val="EmailDiscussionChar"/>
    <w:qFormat/>
    <w:rsid w:val="00276DCF"/>
    <w:pPr>
      <w:numPr>
        <w:numId w:val="2"/>
      </w:numPr>
      <w:spacing w:before="40" w:after="0"/>
    </w:pPr>
    <w:rPr>
      <w:rFonts w:ascii="Arial" w:eastAsia="MS Mincho" w:hAnsi="Arial" w:cs="Arial"/>
      <w:b/>
      <w:szCs w:val="24"/>
      <w:lang w:eastAsia="en-GB"/>
    </w:rPr>
  </w:style>
  <w:style w:type="character" w:customStyle="1" w:styleId="B1Char">
    <w:name w:val="B1 Char"/>
    <w:link w:val="B1"/>
    <w:qFormat/>
    <w:rsid w:val="00290A1B"/>
    <w:rPr>
      <w:lang w:eastAsia="en-US"/>
    </w:rPr>
  </w:style>
  <w:style w:type="character" w:customStyle="1" w:styleId="Heading2Char">
    <w:name w:val="Heading 2 Char"/>
    <w:aliases w:val="Head2A Char,2 Char,H2 Char,h2 Char"/>
    <w:link w:val="Heading2"/>
    <w:rsid w:val="00290A1B"/>
    <w:rPr>
      <w:rFonts w:ascii="Arial" w:hAnsi="Arial"/>
      <w:sz w:val="32"/>
      <w:lang w:eastAsia="en-US"/>
    </w:rPr>
  </w:style>
  <w:style w:type="character" w:customStyle="1" w:styleId="Style1">
    <w:name w:val="Style1"/>
    <w:uiPriority w:val="1"/>
    <w:qFormat/>
    <w:rsid w:val="007D3309"/>
    <w:rPr>
      <w:rFonts w:ascii="Calibri" w:hAnsi="Calibri" w:cs="Calibri" w:hint="default"/>
      <w:color w:val="FF0000"/>
    </w:rPr>
  </w:style>
  <w:style w:type="character" w:customStyle="1" w:styleId="Style3">
    <w:name w:val="Style3"/>
    <w:uiPriority w:val="1"/>
    <w:qFormat/>
    <w:rsid w:val="007D3309"/>
    <w:rPr>
      <w:color w:val="000000"/>
    </w:rPr>
  </w:style>
  <w:style w:type="character" w:customStyle="1" w:styleId="Style4">
    <w:name w:val="Style4"/>
    <w:uiPriority w:val="1"/>
    <w:qFormat/>
    <w:rsid w:val="007D3309"/>
    <w:rPr>
      <w:rFonts w:ascii="Calibri" w:hAnsi="Calibri" w:cs="Calibri" w:hint="default"/>
      <w:color w:val="0070C0"/>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locked/>
    <w:rsid w:val="00650488"/>
    <w:rPr>
      <w:rFonts w:ascii="Arial" w:hAnsi="Arial"/>
      <w:sz w:val="24"/>
      <w:lang w:eastAsia="en-US"/>
    </w:rPr>
  </w:style>
  <w:style w:type="character" w:customStyle="1" w:styleId="NOZchn">
    <w:name w:val="NO Zchn"/>
    <w:link w:val="NO"/>
    <w:rsid w:val="00650488"/>
    <w:rPr>
      <w:lang w:eastAsia="en-US"/>
    </w:rPr>
  </w:style>
  <w:style w:type="character" w:customStyle="1" w:styleId="Style2">
    <w:name w:val="Style2"/>
    <w:basedOn w:val="DefaultParagraphFont"/>
    <w:uiPriority w:val="1"/>
    <w:qFormat/>
    <w:rsid w:val="007221B7"/>
    <w:rPr>
      <w:rFonts w:ascii="Calibri" w:hAnsi="Calibri" w:cs="Calibri" w:hint="default"/>
      <w:color w:val="00B050"/>
    </w:rPr>
  </w:style>
  <w:style w:type="paragraph" w:styleId="Index2">
    <w:name w:val="index 2"/>
    <w:basedOn w:val="Index1"/>
    <w:semiHidden/>
    <w:rsid w:val="00683F0F"/>
    <w:pPr>
      <w:ind w:left="284"/>
    </w:pPr>
  </w:style>
  <w:style w:type="paragraph" w:styleId="Index1">
    <w:name w:val="index 1"/>
    <w:basedOn w:val="Normal"/>
    <w:semiHidden/>
    <w:rsid w:val="00683F0F"/>
    <w:pPr>
      <w:keepLines/>
      <w:spacing w:after="0"/>
    </w:pPr>
    <w:rPr>
      <w:rFonts w:eastAsia="Malgun Gothic"/>
    </w:rPr>
  </w:style>
  <w:style w:type="character" w:styleId="FootnoteReference">
    <w:name w:val="footnote reference"/>
    <w:semiHidden/>
    <w:rsid w:val="00683F0F"/>
    <w:rPr>
      <w:b/>
      <w:position w:val="6"/>
      <w:sz w:val="16"/>
    </w:rPr>
  </w:style>
  <w:style w:type="paragraph" w:styleId="FootnoteText">
    <w:name w:val="footnote text"/>
    <w:basedOn w:val="Normal"/>
    <w:link w:val="FootnoteTextChar"/>
    <w:semiHidden/>
    <w:rsid w:val="00683F0F"/>
    <w:pPr>
      <w:keepLines/>
      <w:spacing w:after="0"/>
      <w:ind w:left="454" w:hanging="454"/>
    </w:pPr>
    <w:rPr>
      <w:rFonts w:eastAsia="Malgun Gothic"/>
      <w:sz w:val="16"/>
    </w:rPr>
  </w:style>
  <w:style w:type="character" w:customStyle="1" w:styleId="FootnoteTextChar">
    <w:name w:val="Footnote Text Char"/>
    <w:basedOn w:val="DefaultParagraphFont"/>
    <w:link w:val="FootnoteText"/>
    <w:semiHidden/>
    <w:rsid w:val="00683F0F"/>
    <w:rPr>
      <w:rFonts w:eastAsia="Malgun Gothic"/>
      <w:sz w:val="16"/>
      <w:lang w:eastAsia="en-US"/>
    </w:rPr>
  </w:style>
  <w:style w:type="character" w:customStyle="1" w:styleId="TFChar">
    <w:name w:val="TF Char"/>
    <w:link w:val="TF"/>
    <w:rsid w:val="00683F0F"/>
    <w:rPr>
      <w:rFonts w:ascii="Arial" w:hAnsi="Arial"/>
      <w:b/>
      <w:lang w:eastAsia="en-US"/>
    </w:rPr>
  </w:style>
  <w:style w:type="character" w:customStyle="1" w:styleId="B1Zchn">
    <w:name w:val="B1 Zchn"/>
    <w:rsid w:val="00683F0F"/>
    <w:rPr>
      <w:rFonts w:ascii="Times New Roman" w:hAnsi="Times New Roman"/>
      <w:lang w:val="en-GB" w:eastAsia="en-US"/>
    </w:rPr>
  </w:style>
  <w:style w:type="character" w:customStyle="1" w:styleId="B2Char">
    <w:name w:val="B2 Char"/>
    <w:link w:val="B2"/>
    <w:qFormat/>
    <w:rsid w:val="00683F0F"/>
    <w:rPr>
      <w:lang w:eastAsia="en-US"/>
    </w:rPr>
  </w:style>
  <w:style w:type="paragraph" w:customStyle="1" w:styleId="tdoc-header">
    <w:name w:val="tdoc-header"/>
    <w:rsid w:val="00683F0F"/>
    <w:rPr>
      <w:rFonts w:ascii="Arial" w:eastAsia="Malgun Gothic" w:hAnsi="Arial"/>
      <w:noProof/>
      <w:sz w:val="24"/>
      <w:lang w:eastAsia="en-US"/>
    </w:rPr>
  </w:style>
  <w:style w:type="character" w:styleId="FollowedHyperlink">
    <w:name w:val="FollowedHyperlink"/>
    <w:rsid w:val="00683F0F"/>
    <w:rPr>
      <w:color w:val="800080"/>
      <w:u w:val="single"/>
    </w:rPr>
  </w:style>
  <w:style w:type="character" w:customStyle="1" w:styleId="NOChar">
    <w:name w:val="NO Char"/>
    <w:rsid w:val="00683F0F"/>
    <w:rPr>
      <w:rFonts w:ascii="Times New Roman" w:hAnsi="Times New Roman"/>
      <w:lang w:val="en-GB" w:eastAsia="en-US"/>
    </w:rPr>
  </w:style>
  <w:style w:type="character" w:customStyle="1" w:styleId="GuidanceChar">
    <w:name w:val="Guidance Char"/>
    <w:link w:val="Guidance"/>
    <w:rsid w:val="00683F0F"/>
    <w:rPr>
      <w:i/>
      <w:color w:val="0000FF"/>
      <w:lang w:eastAsia="en-US"/>
    </w:rPr>
  </w:style>
  <w:style w:type="character" w:customStyle="1" w:styleId="UnresolvedMention1">
    <w:name w:val="Unresolved Mention1"/>
    <w:uiPriority w:val="99"/>
    <w:semiHidden/>
    <w:unhideWhenUsed/>
    <w:rsid w:val="00683F0F"/>
    <w:rPr>
      <w:color w:val="808080"/>
      <w:shd w:val="clear" w:color="auto" w:fill="E6E6E6"/>
    </w:rPr>
  </w:style>
  <w:style w:type="paragraph" w:styleId="Date">
    <w:name w:val="Date"/>
    <w:basedOn w:val="Normal"/>
    <w:next w:val="Normal"/>
    <w:link w:val="DateChar"/>
    <w:rsid w:val="00683F0F"/>
    <w:rPr>
      <w:rFonts w:eastAsia="Malgun Gothic"/>
    </w:rPr>
  </w:style>
  <w:style w:type="character" w:customStyle="1" w:styleId="DateChar">
    <w:name w:val="Date Char"/>
    <w:basedOn w:val="DefaultParagraphFont"/>
    <w:link w:val="Date"/>
    <w:rsid w:val="00683F0F"/>
    <w:rPr>
      <w:rFonts w:eastAsia="Malgun Gothic"/>
      <w:lang w:eastAsia="en-US"/>
    </w:rPr>
  </w:style>
  <w:style w:type="paragraph" w:customStyle="1" w:styleId="UnnumberedHeading3">
    <w:name w:val="Unnumbered Heading 3"/>
    <w:basedOn w:val="Heading3"/>
    <w:qFormat/>
    <w:rsid w:val="00683F0F"/>
    <w:pPr>
      <w:pBdr>
        <w:top w:val="single" w:sz="4" w:space="1" w:color="auto"/>
        <w:left w:val="single" w:sz="4" w:space="4" w:color="auto"/>
        <w:bottom w:val="single" w:sz="4" w:space="1" w:color="auto"/>
        <w:right w:val="single" w:sz="4" w:space="4" w:color="auto"/>
      </w:pBdr>
      <w:ind w:left="0" w:firstLine="0"/>
    </w:pPr>
    <w:rPr>
      <w:rFonts w:eastAsia="等线"/>
      <w:noProof/>
    </w:rPr>
  </w:style>
  <w:style w:type="character" w:customStyle="1" w:styleId="NOChar1">
    <w:name w:val="NO Char1"/>
    <w:rsid w:val="00683F0F"/>
    <w:rPr>
      <w:lang w:val="en-GB"/>
    </w:rPr>
  </w:style>
  <w:style w:type="character" w:customStyle="1" w:styleId="CRCoverPageZchn">
    <w:name w:val="CR Cover Page Zchn"/>
    <w:link w:val="CRCoverPage"/>
    <w:rsid w:val="00683F0F"/>
    <w:rPr>
      <w:rFonts w:ascii="Arial" w:eastAsia="MS Mincho" w:hAnsi="Arial"/>
      <w:lang w:eastAsia="en-US"/>
    </w:rPr>
  </w:style>
  <w:style w:type="character" w:customStyle="1" w:styleId="B3Char">
    <w:name w:val="B3 Char"/>
    <w:link w:val="B3"/>
    <w:rsid w:val="00683F0F"/>
    <w:rPr>
      <w:lang w:eastAsia="en-US"/>
    </w:rPr>
  </w:style>
  <w:style w:type="paragraph" w:styleId="ListBullet5">
    <w:name w:val="List Bullet 5"/>
    <w:basedOn w:val="ListBullet4"/>
    <w:rsid w:val="00683F0F"/>
    <w:pPr>
      <w:numPr>
        <w:numId w:val="0"/>
      </w:numPr>
      <w:ind w:left="1702" w:hanging="284"/>
      <w:contextualSpacing w:val="0"/>
    </w:pPr>
    <w:rPr>
      <w:rFonts w:eastAsia="宋体"/>
    </w:rPr>
  </w:style>
  <w:style w:type="paragraph" w:styleId="ListBullet4">
    <w:name w:val="List Bullet 4"/>
    <w:basedOn w:val="Normal"/>
    <w:rsid w:val="00683F0F"/>
    <w:pPr>
      <w:numPr>
        <w:numId w:val="7"/>
      </w:numPr>
      <w:contextualSpacing/>
    </w:pPr>
    <w:rPr>
      <w:rFonts w:eastAsia="Malgun Gothic"/>
    </w:rPr>
  </w:style>
  <w:style w:type="character" w:customStyle="1" w:styleId="EXChar">
    <w:name w:val="EX Char"/>
    <w:link w:val="EX"/>
    <w:locked/>
    <w:rsid w:val="00683F0F"/>
    <w:rPr>
      <w:lang w:eastAsia="en-US"/>
    </w:rPr>
  </w:style>
  <w:style w:type="character" w:styleId="Emphasis">
    <w:name w:val="Emphasis"/>
    <w:uiPriority w:val="20"/>
    <w:qFormat/>
    <w:rsid w:val="00683F0F"/>
    <w:rPr>
      <w:i/>
      <w:iCs/>
    </w:rPr>
  </w:style>
  <w:style w:type="character" w:customStyle="1" w:styleId="EditorsNoteChar">
    <w:name w:val="Editor's Note Char"/>
    <w:aliases w:val="EN Char"/>
    <w:link w:val="EditorsNote"/>
    <w:rsid w:val="00683F0F"/>
    <w:rPr>
      <w:color w:val="FF0000"/>
      <w:lang w:eastAsia="en-US"/>
    </w:rPr>
  </w:style>
  <w:style w:type="paragraph" w:styleId="NormalWeb">
    <w:name w:val="Normal (Web)"/>
    <w:basedOn w:val="Normal"/>
    <w:uiPriority w:val="99"/>
    <w:unhideWhenUsed/>
    <w:rsid w:val="00683F0F"/>
    <w:pPr>
      <w:spacing w:before="100" w:beforeAutospacing="1" w:after="100" w:afterAutospacing="1"/>
    </w:pPr>
    <w:rPr>
      <w:rFonts w:ascii="Calibri" w:eastAsia="Calibri" w:hAnsi="Calibri" w:cs="Calibri"/>
      <w:sz w:val="22"/>
      <w:szCs w:val="22"/>
      <w:lang w:val="en-US"/>
    </w:rPr>
  </w:style>
  <w:style w:type="character" w:customStyle="1" w:styleId="TACChar">
    <w:name w:val="TAC Char"/>
    <w:link w:val="TAC"/>
    <w:locked/>
    <w:rsid w:val="00683F0F"/>
    <w:rPr>
      <w:rFonts w:ascii="Arial" w:hAnsi="Arial"/>
      <w:sz w:val="18"/>
      <w:lang w:eastAsia="en-US"/>
    </w:rPr>
  </w:style>
  <w:style w:type="character" w:customStyle="1" w:styleId="CommentsChar">
    <w:name w:val="Comments Char"/>
    <w:link w:val="Comments"/>
    <w:qFormat/>
    <w:locked/>
    <w:rsid w:val="0019602B"/>
    <w:rPr>
      <w:rFonts w:ascii="Arial" w:eastAsia="MS Mincho" w:hAnsi="Arial" w:cs="Arial"/>
      <w:i/>
      <w:noProof/>
      <w:sz w:val="18"/>
      <w:szCs w:val="24"/>
    </w:rPr>
  </w:style>
  <w:style w:type="paragraph" w:customStyle="1" w:styleId="Comments">
    <w:name w:val="Comments"/>
    <w:basedOn w:val="Normal"/>
    <w:link w:val="CommentsChar"/>
    <w:qFormat/>
    <w:rsid w:val="0019602B"/>
    <w:pPr>
      <w:spacing w:before="40" w:after="0"/>
    </w:pPr>
    <w:rPr>
      <w:rFonts w:ascii="Arial" w:eastAsia="MS Mincho" w:hAnsi="Arial" w:cs="Arial"/>
      <w:i/>
      <w:noProof/>
      <w:sz w:val="18"/>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D36D2"/>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D36D2"/>
    <w:rPr>
      <w:rFonts w:eastAsia="MS Mincho"/>
      <w:szCs w:val="24"/>
      <w:lang w:val="en-US" w:eastAsia="en-US"/>
    </w:rPr>
  </w:style>
  <w:style w:type="paragraph" w:styleId="TableofFigures">
    <w:name w:val="table of figures"/>
    <w:basedOn w:val="BodyText"/>
    <w:next w:val="Normal"/>
    <w:uiPriority w:val="99"/>
    <w:rsid w:val="00347A32"/>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character" w:customStyle="1" w:styleId="B1Char1">
    <w:name w:val="B1 Char1"/>
    <w:locked/>
    <w:rsid w:val="00936F48"/>
  </w:style>
  <w:style w:type="paragraph" w:customStyle="1" w:styleId="Proposal">
    <w:name w:val="Proposal"/>
    <w:basedOn w:val="Normal"/>
    <w:link w:val="ProposalChar"/>
    <w:qFormat/>
    <w:rsid w:val="0023677D"/>
    <w:pPr>
      <w:overflowPunct w:val="0"/>
      <w:autoSpaceDE w:val="0"/>
      <w:autoSpaceDN w:val="0"/>
      <w:adjustRightInd w:val="0"/>
      <w:jc w:val="both"/>
    </w:pPr>
    <w:rPr>
      <w:lang w:eastAsia="x-none"/>
    </w:rPr>
  </w:style>
  <w:style w:type="character" w:customStyle="1" w:styleId="ProposalChar">
    <w:name w:val="Proposal Char"/>
    <w:link w:val="Proposal"/>
    <w:rsid w:val="0023677D"/>
    <w:rPr>
      <w:lang w:eastAsia="x-none"/>
    </w:rPr>
  </w:style>
  <w:style w:type="character" w:customStyle="1" w:styleId="Heading1Char">
    <w:name w:val="Heading 1 Char"/>
    <w:link w:val="Heading1"/>
    <w:rsid w:val="009C4041"/>
    <w:rPr>
      <w:rFonts w:ascii="Arial" w:hAnsi="Arial"/>
      <w:sz w:val="36"/>
      <w:lang w:eastAsia="en-US"/>
    </w:rPr>
  </w:style>
  <w:style w:type="character" w:customStyle="1" w:styleId="Heading3Char">
    <w:name w:val="Heading 3 Char"/>
    <w:aliases w:val="Heading 3 3GPP Char"/>
    <w:basedOn w:val="DefaultParagraphFont"/>
    <w:link w:val="Heading3"/>
    <w:rsid w:val="0083771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90306">
      <w:bodyDiv w:val="1"/>
      <w:marLeft w:val="0"/>
      <w:marRight w:val="0"/>
      <w:marTop w:val="0"/>
      <w:marBottom w:val="0"/>
      <w:divBdr>
        <w:top w:val="none" w:sz="0" w:space="0" w:color="auto"/>
        <w:left w:val="none" w:sz="0" w:space="0" w:color="auto"/>
        <w:bottom w:val="none" w:sz="0" w:space="0" w:color="auto"/>
        <w:right w:val="none" w:sz="0" w:space="0" w:color="auto"/>
      </w:divBdr>
    </w:div>
    <w:div w:id="32274260">
      <w:bodyDiv w:val="1"/>
      <w:marLeft w:val="0"/>
      <w:marRight w:val="0"/>
      <w:marTop w:val="0"/>
      <w:marBottom w:val="0"/>
      <w:divBdr>
        <w:top w:val="none" w:sz="0" w:space="0" w:color="auto"/>
        <w:left w:val="none" w:sz="0" w:space="0" w:color="auto"/>
        <w:bottom w:val="none" w:sz="0" w:space="0" w:color="auto"/>
        <w:right w:val="none" w:sz="0" w:space="0" w:color="auto"/>
      </w:divBdr>
    </w:div>
    <w:div w:id="77561656">
      <w:bodyDiv w:val="1"/>
      <w:marLeft w:val="0"/>
      <w:marRight w:val="0"/>
      <w:marTop w:val="0"/>
      <w:marBottom w:val="0"/>
      <w:divBdr>
        <w:top w:val="none" w:sz="0" w:space="0" w:color="auto"/>
        <w:left w:val="none" w:sz="0" w:space="0" w:color="auto"/>
        <w:bottom w:val="none" w:sz="0" w:space="0" w:color="auto"/>
        <w:right w:val="none" w:sz="0" w:space="0" w:color="auto"/>
      </w:divBdr>
    </w:div>
    <w:div w:id="111019049">
      <w:bodyDiv w:val="1"/>
      <w:marLeft w:val="0"/>
      <w:marRight w:val="0"/>
      <w:marTop w:val="0"/>
      <w:marBottom w:val="0"/>
      <w:divBdr>
        <w:top w:val="none" w:sz="0" w:space="0" w:color="auto"/>
        <w:left w:val="none" w:sz="0" w:space="0" w:color="auto"/>
        <w:bottom w:val="none" w:sz="0" w:space="0" w:color="auto"/>
        <w:right w:val="none" w:sz="0" w:space="0" w:color="auto"/>
      </w:divBdr>
    </w:div>
    <w:div w:id="268006449">
      <w:bodyDiv w:val="1"/>
      <w:marLeft w:val="0"/>
      <w:marRight w:val="0"/>
      <w:marTop w:val="0"/>
      <w:marBottom w:val="0"/>
      <w:divBdr>
        <w:top w:val="none" w:sz="0" w:space="0" w:color="auto"/>
        <w:left w:val="none" w:sz="0" w:space="0" w:color="auto"/>
        <w:bottom w:val="none" w:sz="0" w:space="0" w:color="auto"/>
        <w:right w:val="none" w:sz="0" w:space="0" w:color="auto"/>
      </w:divBdr>
    </w:div>
    <w:div w:id="376588475">
      <w:bodyDiv w:val="1"/>
      <w:marLeft w:val="0"/>
      <w:marRight w:val="0"/>
      <w:marTop w:val="0"/>
      <w:marBottom w:val="0"/>
      <w:divBdr>
        <w:top w:val="none" w:sz="0" w:space="0" w:color="auto"/>
        <w:left w:val="none" w:sz="0" w:space="0" w:color="auto"/>
        <w:bottom w:val="none" w:sz="0" w:space="0" w:color="auto"/>
        <w:right w:val="none" w:sz="0" w:space="0" w:color="auto"/>
      </w:divBdr>
    </w:div>
    <w:div w:id="407503887">
      <w:bodyDiv w:val="1"/>
      <w:marLeft w:val="0"/>
      <w:marRight w:val="0"/>
      <w:marTop w:val="0"/>
      <w:marBottom w:val="0"/>
      <w:divBdr>
        <w:top w:val="none" w:sz="0" w:space="0" w:color="auto"/>
        <w:left w:val="none" w:sz="0" w:space="0" w:color="auto"/>
        <w:bottom w:val="none" w:sz="0" w:space="0" w:color="auto"/>
        <w:right w:val="none" w:sz="0" w:space="0" w:color="auto"/>
      </w:divBdr>
    </w:div>
    <w:div w:id="417361287">
      <w:bodyDiv w:val="1"/>
      <w:marLeft w:val="0"/>
      <w:marRight w:val="0"/>
      <w:marTop w:val="0"/>
      <w:marBottom w:val="0"/>
      <w:divBdr>
        <w:top w:val="none" w:sz="0" w:space="0" w:color="auto"/>
        <w:left w:val="none" w:sz="0" w:space="0" w:color="auto"/>
        <w:bottom w:val="none" w:sz="0" w:space="0" w:color="auto"/>
        <w:right w:val="none" w:sz="0" w:space="0" w:color="auto"/>
      </w:divBdr>
    </w:div>
    <w:div w:id="465662641">
      <w:bodyDiv w:val="1"/>
      <w:marLeft w:val="0"/>
      <w:marRight w:val="0"/>
      <w:marTop w:val="0"/>
      <w:marBottom w:val="0"/>
      <w:divBdr>
        <w:top w:val="none" w:sz="0" w:space="0" w:color="auto"/>
        <w:left w:val="none" w:sz="0" w:space="0" w:color="auto"/>
        <w:bottom w:val="none" w:sz="0" w:space="0" w:color="auto"/>
        <w:right w:val="none" w:sz="0" w:space="0" w:color="auto"/>
      </w:divBdr>
    </w:div>
    <w:div w:id="660351208">
      <w:bodyDiv w:val="1"/>
      <w:marLeft w:val="0"/>
      <w:marRight w:val="0"/>
      <w:marTop w:val="0"/>
      <w:marBottom w:val="0"/>
      <w:divBdr>
        <w:top w:val="none" w:sz="0" w:space="0" w:color="auto"/>
        <w:left w:val="none" w:sz="0" w:space="0" w:color="auto"/>
        <w:bottom w:val="none" w:sz="0" w:space="0" w:color="auto"/>
        <w:right w:val="none" w:sz="0" w:space="0" w:color="auto"/>
      </w:divBdr>
    </w:div>
    <w:div w:id="685985070">
      <w:bodyDiv w:val="1"/>
      <w:marLeft w:val="0"/>
      <w:marRight w:val="0"/>
      <w:marTop w:val="0"/>
      <w:marBottom w:val="0"/>
      <w:divBdr>
        <w:top w:val="none" w:sz="0" w:space="0" w:color="auto"/>
        <w:left w:val="none" w:sz="0" w:space="0" w:color="auto"/>
        <w:bottom w:val="none" w:sz="0" w:space="0" w:color="auto"/>
        <w:right w:val="none" w:sz="0" w:space="0" w:color="auto"/>
      </w:divBdr>
    </w:div>
    <w:div w:id="733821114">
      <w:bodyDiv w:val="1"/>
      <w:marLeft w:val="0"/>
      <w:marRight w:val="0"/>
      <w:marTop w:val="0"/>
      <w:marBottom w:val="0"/>
      <w:divBdr>
        <w:top w:val="none" w:sz="0" w:space="0" w:color="auto"/>
        <w:left w:val="none" w:sz="0" w:space="0" w:color="auto"/>
        <w:bottom w:val="none" w:sz="0" w:space="0" w:color="auto"/>
        <w:right w:val="none" w:sz="0" w:space="0" w:color="auto"/>
      </w:divBdr>
    </w:div>
    <w:div w:id="846291000">
      <w:bodyDiv w:val="1"/>
      <w:marLeft w:val="0"/>
      <w:marRight w:val="0"/>
      <w:marTop w:val="0"/>
      <w:marBottom w:val="0"/>
      <w:divBdr>
        <w:top w:val="none" w:sz="0" w:space="0" w:color="auto"/>
        <w:left w:val="none" w:sz="0" w:space="0" w:color="auto"/>
        <w:bottom w:val="none" w:sz="0" w:space="0" w:color="auto"/>
        <w:right w:val="none" w:sz="0" w:space="0" w:color="auto"/>
      </w:divBdr>
    </w:div>
    <w:div w:id="85303494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4702247">
      <w:bodyDiv w:val="1"/>
      <w:marLeft w:val="0"/>
      <w:marRight w:val="0"/>
      <w:marTop w:val="0"/>
      <w:marBottom w:val="0"/>
      <w:divBdr>
        <w:top w:val="none" w:sz="0" w:space="0" w:color="auto"/>
        <w:left w:val="none" w:sz="0" w:space="0" w:color="auto"/>
        <w:bottom w:val="none" w:sz="0" w:space="0" w:color="auto"/>
        <w:right w:val="none" w:sz="0" w:space="0" w:color="auto"/>
      </w:divBdr>
    </w:div>
    <w:div w:id="984965825">
      <w:bodyDiv w:val="1"/>
      <w:marLeft w:val="0"/>
      <w:marRight w:val="0"/>
      <w:marTop w:val="0"/>
      <w:marBottom w:val="0"/>
      <w:divBdr>
        <w:top w:val="none" w:sz="0" w:space="0" w:color="auto"/>
        <w:left w:val="none" w:sz="0" w:space="0" w:color="auto"/>
        <w:bottom w:val="none" w:sz="0" w:space="0" w:color="auto"/>
        <w:right w:val="none" w:sz="0" w:space="0" w:color="auto"/>
      </w:divBdr>
    </w:div>
    <w:div w:id="1007291657">
      <w:bodyDiv w:val="1"/>
      <w:marLeft w:val="0"/>
      <w:marRight w:val="0"/>
      <w:marTop w:val="0"/>
      <w:marBottom w:val="0"/>
      <w:divBdr>
        <w:top w:val="none" w:sz="0" w:space="0" w:color="auto"/>
        <w:left w:val="none" w:sz="0" w:space="0" w:color="auto"/>
        <w:bottom w:val="none" w:sz="0" w:space="0" w:color="auto"/>
        <w:right w:val="none" w:sz="0" w:space="0" w:color="auto"/>
      </w:divBdr>
    </w:div>
    <w:div w:id="1019506600">
      <w:bodyDiv w:val="1"/>
      <w:marLeft w:val="0"/>
      <w:marRight w:val="0"/>
      <w:marTop w:val="0"/>
      <w:marBottom w:val="0"/>
      <w:divBdr>
        <w:top w:val="none" w:sz="0" w:space="0" w:color="auto"/>
        <w:left w:val="none" w:sz="0" w:space="0" w:color="auto"/>
        <w:bottom w:val="none" w:sz="0" w:space="0" w:color="auto"/>
        <w:right w:val="none" w:sz="0" w:space="0" w:color="auto"/>
      </w:divBdr>
    </w:div>
    <w:div w:id="1026178932">
      <w:bodyDiv w:val="1"/>
      <w:marLeft w:val="0"/>
      <w:marRight w:val="0"/>
      <w:marTop w:val="0"/>
      <w:marBottom w:val="0"/>
      <w:divBdr>
        <w:top w:val="none" w:sz="0" w:space="0" w:color="auto"/>
        <w:left w:val="none" w:sz="0" w:space="0" w:color="auto"/>
        <w:bottom w:val="none" w:sz="0" w:space="0" w:color="auto"/>
        <w:right w:val="none" w:sz="0" w:space="0" w:color="auto"/>
      </w:divBdr>
    </w:div>
    <w:div w:id="1097405061">
      <w:bodyDiv w:val="1"/>
      <w:marLeft w:val="0"/>
      <w:marRight w:val="0"/>
      <w:marTop w:val="0"/>
      <w:marBottom w:val="0"/>
      <w:divBdr>
        <w:top w:val="none" w:sz="0" w:space="0" w:color="auto"/>
        <w:left w:val="none" w:sz="0" w:space="0" w:color="auto"/>
        <w:bottom w:val="none" w:sz="0" w:space="0" w:color="auto"/>
        <w:right w:val="none" w:sz="0" w:space="0" w:color="auto"/>
      </w:divBdr>
    </w:div>
    <w:div w:id="1174153027">
      <w:bodyDiv w:val="1"/>
      <w:marLeft w:val="0"/>
      <w:marRight w:val="0"/>
      <w:marTop w:val="0"/>
      <w:marBottom w:val="0"/>
      <w:divBdr>
        <w:top w:val="none" w:sz="0" w:space="0" w:color="auto"/>
        <w:left w:val="none" w:sz="0" w:space="0" w:color="auto"/>
        <w:bottom w:val="none" w:sz="0" w:space="0" w:color="auto"/>
        <w:right w:val="none" w:sz="0" w:space="0" w:color="auto"/>
      </w:divBdr>
    </w:div>
    <w:div w:id="117514346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6226509">
      <w:bodyDiv w:val="1"/>
      <w:marLeft w:val="0"/>
      <w:marRight w:val="0"/>
      <w:marTop w:val="0"/>
      <w:marBottom w:val="0"/>
      <w:divBdr>
        <w:top w:val="none" w:sz="0" w:space="0" w:color="auto"/>
        <w:left w:val="none" w:sz="0" w:space="0" w:color="auto"/>
        <w:bottom w:val="none" w:sz="0" w:space="0" w:color="auto"/>
        <w:right w:val="none" w:sz="0" w:space="0" w:color="auto"/>
      </w:divBdr>
    </w:div>
    <w:div w:id="1298148622">
      <w:bodyDiv w:val="1"/>
      <w:marLeft w:val="0"/>
      <w:marRight w:val="0"/>
      <w:marTop w:val="0"/>
      <w:marBottom w:val="0"/>
      <w:divBdr>
        <w:top w:val="none" w:sz="0" w:space="0" w:color="auto"/>
        <w:left w:val="none" w:sz="0" w:space="0" w:color="auto"/>
        <w:bottom w:val="none" w:sz="0" w:space="0" w:color="auto"/>
        <w:right w:val="none" w:sz="0" w:space="0" w:color="auto"/>
      </w:divBdr>
    </w:div>
    <w:div w:id="1304121242">
      <w:bodyDiv w:val="1"/>
      <w:marLeft w:val="0"/>
      <w:marRight w:val="0"/>
      <w:marTop w:val="0"/>
      <w:marBottom w:val="0"/>
      <w:divBdr>
        <w:top w:val="none" w:sz="0" w:space="0" w:color="auto"/>
        <w:left w:val="none" w:sz="0" w:space="0" w:color="auto"/>
        <w:bottom w:val="none" w:sz="0" w:space="0" w:color="auto"/>
        <w:right w:val="none" w:sz="0" w:space="0" w:color="auto"/>
      </w:divBdr>
    </w:div>
    <w:div w:id="1343507766">
      <w:bodyDiv w:val="1"/>
      <w:marLeft w:val="0"/>
      <w:marRight w:val="0"/>
      <w:marTop w:val="0"/>
      <w:marBottom w:val="0"/>
      <w:divBdr>
        <w:top w:val="none" w:sz="0" w:space="0" w:color="auto"/>
        <w:left w:val="none" w:sz="0" w:space="0" w:color="auto"/>
        <w:bottom w:val="none" w:sz="0" w:space="0" w:color="auto"/>
        <w:right w:val="none" w:sz="0" w:space="0" w:color="auto"/>
      </w:divBdr>
    </w:div>
    <w:div w:id="1349408349">
      <w:bodyDiv w:val="1"/>
      <w:marLeft w:val="0"/>
      <w:marRight w:val="0"/>
      <w:marTop w:val="0"/>
      <w:marBottom w:val="0"/>
      <w:divBdr>
        <w:top w:val="none" w:sz="0" w:space="0" w:color="auto"/>
        <w:left w:val="none" w:sz="0" w:space="0" w:color="auto"/>
        <w:bottom w:val="none" w:sz="0" w:space="0" w:color="auto"/>
        <w:right w:val="none" w:sz="0" w:space="0" w:color="auto"/>
      </w:divBdr>
    </w:div>
    <w:div w:id="1357928040">
      <w:bodyDiv w:val="1"/>
      <w:marLeft w:val="0"/>
      <w:marRight w:val="0"/>
      <w:marTop w:val="0"/>
      <w:marBottom w:val="0"/>
      <w:divBdr>
        <w:top w:val="none" w:sz="0" w:space="0" w:color="auto"/>
        <w:left w:val="none" w:sz="0" w:space="0" w:color="auto"/>
        <w:bottom w:val="none" w:sz="0" w:space="0" w:color="auto"/>
        <w:right w:val="none" w:sz="0" w:space="0" w:color="auto"/>
      </w:divBdr>
    </w:div>
    <w:div w:id="1360274660">
      <w:bodyDiv w:val="1"/>
      <w:marLeft w:val="0"/>
      <w:marRight w:val="0"/>
      <w:marTop w:val="0"/>
      <w:marBottom w:val="0"/>
      <w:divBdr>
        <w:top w:val="none" w:sz="0" w:space="0" w:color="auto"/>
        <w:left w:val="none" w:sz="0" w:space="0" w:color="auto"/>
        <w:bottom w:val="none" w:sz="0" w:space="0" w:color="auto"/>
        <w:right w:val="none" w:sz="0" w:space="0" w:color="auto"/>
      </w:divBdr>
    </w:div>
    <w:div w:id="1408267138">
      <w:bodyDiv w:val="1"/>
      <w:marLeft w:val="0"/>
      <w:marRight w:val="0"/>
      <w:marTop w:val="0"/>
      <w:marBottom w:val="0"/>
      <w:divBdr>
        <w:top w:val="none" w:sz="0" w:space="0" w:color="auto"/>
        <w:left w:val="none" w:sz="0" w:space="0" w:color="auto"/>
        <w:bottom w:val="none" w:sz="0" w:space="0" w:color="auto"/>
        <w:right w:val="none" w:sz="0" w:space="0" w:color="auto"/>
      </w:divBdr>
    </w:div>
    <w:div w:id="1421177459">
      <w:bodyDiv w:val="1"/>
      <w:marLeft w:val="0"/>
      <w:marRight w:val="0"/>
      <w:marTop w:val="0"/>
      <w:marBottom w:val="0"/>
      <w:divBdr>
        <w:top w:val="none" w:sz="0" w:space="0" w:color="auto"/>
        <w:left w:val="none" w:sz="0" w:space="0" w:color="auto"/>
        <w:bottom w:val="none" w:sz="0" w:space="0" w:color="auto"/>
        <w:right w:val="none" w:sz="0" w:space="0" w:color="auto"/>
      </w:divBdr>
    </w:div>
    <w:div w:id="1449158353">
      <w:bodyDiv w:val="1"/>
      <w:marLeft w:val="0"/>
      <w:marRight w:val="0"/>
      <w:marTop w:val="0"/>
      <w:marBottom w:val="0"/>
      <w:divBdr>
        <w:top w:val="none" w:sz="0" w:space="0" w:color="auto"/>
        <w:left w:val="none" w:sz="0" w:space="0" w:color="auto"/>
        <w:bottom w:val="none" w:sz="0" w:space="0" w:color="auto"/>
        <w:right w:val="none" w:sz="0" w:space="0" w:color="auto"/>
      </w:divBdr>
    </w:div>
    <w:div w:id="1485506426">
      <w:bodyDiv w:val="1"/>
      <w:marLeft w:val="0"/>
      <w:marRight w:val="0"/>
      <w:marTop w:val="0"/>
      <w:marBottom w:val="0"/>
      <w:divBdr>
        <w:top w:val="none" w:sz="0" w:space="0" w:color="auto"/>
        <w:left w:val="none" w:sz="0" w:space="0" w:color="auto"/>
        <w:bottom w:val="none" w:sz="0" w:space="0" w:color="auto"/>
        <w:right w:val="none" w:sz="0" w:space="0" w:color="auto"/>
      </w:divBdr>
    </w:div>
    <w:div w:id="1490902134">
      <w:bodyDiv w:val="1"/>
      <w:marLeft w:val="0"/>
      <w:marRight w:val="0"/>
      <w:marTop w:val="0"/>
      <w:marBottom w:val="0"/>
      <w:divBdr>
        <w:top w:val="none" w:sz="0" w:space="0" w:color="auto"/>
        <w:left w:val="none" w:sz="0" w:space="0" w:color="auto"/>
        <w:bottom w:val="none" w:sz="0" w:space="0" w:color="auto"/>
        <w:right w:val="none" w:sz="0" w:space="0" w:color="auto"/>
      </w:divBdr>
    </w:div>
    <w:div w:id="1499270418">
      <w:bodyDiv w:val="1"/>
      <w:marLeft w:val="0"/>
      <w:marRight w:val="0"/>
      <w:marTop w:val="0"/>
      <w:marBottom w:val="0"/>
      <w:divBdr>
        <w:top w:val="none" w:sz="0" w:space="0" w:color="auto"/>
        <w:left w:val="none" w:sz="0" w:space="0" w:color="auto"/>
        <w:bottom w:val="none" w:sz="0" w:space="0" w:color="auto"/>
        <w:right w:val="none" w:sz="0" w:space="0" w:color="auto"/>
      </w:divBdr>
    </w:div>
    <w:div w:id="1520192858">
      <w:bodyDiv w:val="1"/>
      <w:marLeft w:val="0"/>
      <w:marRight w:val="0"/>
      <w:marTop w:val="0"/>
      <w:marBottom w:val="0"/>
      <w:divBdr>
        <w:top w:val="none" w:sz="0" w:space="0" w:color="auto"/>
        <w:left w:val="none" w:sz="0" w:space="0" w:color="auto"/>
        <w:bottom w:val="none" w:sz="0" w:space="0" w:color="auto"/>
        <w:right w:val="none" w:sz="0" w:space="0" w:color="auto"/>
      </w:divBdr>
    </w:div>
    <w:div w:id="1557666717">
      <w:bodyDiv w:val="1"/>
      <w:marLeft w:val="0"/>
      <w:marRight w:val="0"/>
      <w:marTop w:val="0"/>
      <w:marBottom w:val="0"/>
      <w:divBdr>
        <w:top w:val="none" w:sz="0" w:space="0" w:color="auto"/>
        <w:left w:val="none" w:sz="0" w:space="0" w:color="auto"/>
        <w:bottom w:val="none" w:sz="0" w:space="0" w:color="auto"/>
        <w:right w:val="none" w:sz="0" w:space="0" w:color="auto"/>
      </w:divBdr>
    </w:div>
    <w:div w:id="1560092877">
      <w:bodyDiv w:val="1"/>
      <w:marLeft w:val="0"/>
      <w:marRight w:val="0"/>
      <w:marTop w:val="0"/>
      <w:marBottom w:val="0"/>
      <w:divBdr>
        <w:top w:val="none" w:sz="0" w:space="0" w:color="auto"/>
        <w:left w:val="none" w:sz="0" w:space="0" w:color="auto"/>
        <w:bottom w:val="none" w:sz="0" w:space="0" w:color="auto"/>
        <w:right w:val="none" w:sz="0" w:space="0" w:color="auto"/>
      </w:divBdr>
    </w:div>
    <w:div w:id="1562255543">
      <w:bodyDiv w:val="1"/>
      <w:marLeft w:val="0"/>
      <w:marRight w:val="0"/>
      <w:marTop w:val="0"/>
      <w:marBottom w:val="0"/>
      <w:divBdr>
        <w:top w:val="none" w:sz="0" w:space="0" w:color="auto"/>
        <w:left w:val="none" w:sz="0" w:space="0" w:color="auto"/>
        <w:bottom w:val="none" w:sz="0" w:space="0" w:color="auto"/>
        <w:right w:val="none" w:sz="0" w:space="0" w:color="auto"/>
      </w:divBdr>
    </w:div>
    <w:div w:id="1582062080">
      <w:bodyDiv w:val="1"/>
      <w:marLeft w:val="0"/>
      <w:marRight w:val="0"/>
      <w:marTop w:val="0"/>
      <w:marBottom w:val="0"/>
      <w:divBdr>
        <w:top w:val="none" w:sz="0" w:space="0" w:color="auto"/>
        <w:left w:val="none" w:sz="0" w:space="0" w:color="auto"/>
        <w:bottom w:val="none" w:sz="0" w:space="0" w:color="auto"/>
        <w:right w:val="none" w:sz="0" w:space="0" w:color="auto"/>
      </w:divBdr>
    </w:div>
    <w:div w:id="1601137922">
      <w:bodyDiv w:val="1"/>
      <w:marLeft w:val="0"/>
      <w:marRight w:val="0"/>
      <w:marTop w:val="0"/>
      <w:marBottom w:val="0"/>
      <w:divBdr>
        <w:top w:val="none" w:sz="0" w:space="0" w:color="auto"/>
        <w:left w:val="none" w:sz="0" w:space="0" w:color="auto"/>
        <w:bottom w:val="none" w:sz="0" w:space="0" w:color="auto"/>
        <w:right w:val="none" w:sz="0" w:space="0" w:color="auto"/>
      </w:divBdr>
    </w:div>
    <w:div w:id="1610383075">
      <w:bodyDiv w:val="1"/>
      <w:marLeft w:val="0"/>
      <w:marRight w:val="0"/>
      <w:marTop w:val="0"/>
      <w:marBottom w:val="0"/>
      <w:divBdr>
        <w:top w:val="none" w:sz="0" w:space="0" w:color="auto"/>
        <w:left w:val="none" w:sz="0" w:space="0" w:color="auto"/>
        <w:bottom w:val="none" w:sz="0" w:space="0" w:color="auto"/>
        <w:right w:val="none" w:sz="0" w:space="0" w:color="auto"/>
      </w:divBdr>
    </w:div>
    <w:div w:id="1674335658">
      <w:bodyDiv w:val="1"/>
      <w:marLeft w:val="0"/>
      <w:marRight w:val="0"/>
      <w:marTop w:val="0"/>
      <w:marBottom w:val="0"/>
      <w:divBdr>
        <w:top w:val="none" w:sz="0" w:space="0" w:color="auto"/>
        <w:left w:val="none" w:sz="0" w:space="0" w:color="auto"/>
        <w:bottom w:val="none" w:sz="0" w:space="0" w:color="auto"/>
        <w:right w:val="none" w:sz="0" w:space="0" w:color="auto"/>
      </w:divBdr>
    </w:div>
    <w:div w:id="1684431076">
      <w:bodyDiv w:val="1"/>
      <w:marLeft w:val="0"/>
      <w:marRight w:val="0"/>
      <w:marTop w:val="0"/>
      <w:marBottom w:val="0"/>
      <w:divBdr>
        <w:top w:val="none" w:sz="0" w:space="0" w:color="auto"/>
        <w:left w:val="none" w:sz="0" w:space="0" w:color="auto"/>
        <w:bottom w:val="none" w:sz="0" w:space="0" w:color="auto"/>
        <w:right w:val="none" w:sz="0" w:space="0" w:color="auto"/>
      </w:divBdr>
    </w:div>
    <w:div w:id="1701668406">
      <w:bodyDiv w:val="1"/>
      <w:marLeft w:val="0"/>
      <w:marRight w:val="0"/>
      <w:marTop w:val="0"/>
      <w:marBottom w:val="0"/>
      <w:divBdr>
        <w:top w:val="none" w:sz="0" w:space="0" w:color="auto"/>
        <w:left w:val="none" w:sz="0" w:space="0" w:color="auto"/>
        <w:bottom w:val="none" w:sz="0" w:space="0" w:color="auto"/>
        <w:right w:val="none" w:sz="0" w:space="0" w:color="auto"/>
      </w:divBdr>
    </w:div>
    <w:div w:id="1715888104">
      <w:bodyDiv w:val="1"/>
      <w:marLeft w:val="0"/>
      <w:marRight w:val="0"/>
      <w:marTop w:val="0"/>
      <w:marBottom w:val="0"/>
      <w:divBdr>
        <w:top w:val="none" w:sz="0" w:space="0" w:color="auto"/>
        <w:left w:val="none" w:sz="0" w:space="0" w:color="auto"/>
        <w:bottom w:val="none" w:sz="0" w:space="0" w:color="auto"/>
        <w:right w:val="none" w:sz="0" w:space="0" w:color="auto"/>
      </w:divBdr>
    </w:div>
    <w:div w:id="1792287251">
      <w:bodyDiv w:val="1"/>
      <w:marLeft w:val="0"/>
      <w:marRight w:val="0"/>
      <w:marTop w:val="0"/>
      <w:marBottom w:val="0"/>
      <w:divBdr>
        <w:top w:val="none" w:sz="0" w:space="0" w:color="auto"/>
        <w:left w:val="none" w:sz="0" w:space="0" w:color="auto"/>
        <w:bottom w:val="none" w:sz="0" w:space="0" w:color="auto"/>
        <w:right w:val="none" w:sz="0" w:space="0" w:color="auto"/>
      </w:divBdr>
    </w:div>
    <w:div w:id="1839075095">
      <w:bodyDiv w:val="1"/>
      <w:marLeft w:val="0"/>
      <w:marRight w:val="0"/>
      <w:marTop w:val="0"/>
      <w:marBottom w:val="0"/>
      <w:divBdr>
        <w:top w:val="none" w:sz="0" w:space="0" w:color="auto"/>
        <w:left w:val="none" w:sz="0" w:space="0" w:color="auto"/>
        <w:bottom w:val="none" w:sz="0" w:space="0" w:color="auto"/>
        <w:right w:val="none" w:sz="0" w:space="0" w:color="auto"/>
      </w:divBdr>
    </w:div>
    <w:div w:id="1854149310">
      <w:bodyDiv w:val="1"/>
      <w:marLeft w:val="0"/>
      <w:marRight w:val="0"/>
      <w:marTop w:val="0"/>
      <w:marBottom w:val="0"/>
      <w:divBdr>
        <w:top w:val="none" w:sz="0" w:space="0" w:color="auto"/>
        <w:left w:val="none" w:sz="0" w:space="0" w:color="auto"/>
        <w:bottom w:val="none" w:sz="0" w:space="0" w:color="auto"/>
        <w:right w:val="none" w:sz="0" w:space="0" w:color="auto"/>
      </w:divBdr>
    </w:div>
    <w:div w:id="1885437027">
      <w:bodyDiv w:val="1"/>
      <w:marLeft w:val="0"/>
      <w:marRight w:val="0"/>
      <w:marTop w:val="0"/>
      <w:marBottom w:val="0"/>
      <w:divBdr>
        <w:top w:val="none" w:sz="0" w:space="0" w:color="auto"/>
        <w:left w:val="none" w:sz="0" w:space="0" w:color="auto"/>
        <w:bottom w:val="none" w:sz="0" w:space="0" w:color="auto"/>
        <w:right w:val="none" w:sz="0" w:space="0" w:color="auto"/>
      </w:divBdr>
    </w:div>
    <w:div w:id="1911889874">
      <w:bodyDiv w:val="1"/>
      <w:marLeft w:val="0"/>
      <w:marRight w:val="0"/>
      <w:marTop w:val="0"/>
      <w:marBottom w:val="0"/>
      <w:divBdr>
        <w:top w:val="none" w:sz="0" w:space="0" w:color="auto"/>
        <w:left w:val="none" w:sz="0" w:space="0" w:color="auto"/>
        <w:bottom w:val="none" w:sz="0" w:space="0" w:color="auto"/>
        <w:right w:val="none" w:sz="0" w:space="0" w:color="auto"/>
      </w:divBdr>
    </w:div>
    <w:div w:id="1961182504">
      <w:bodyDiv w:val="1"/>
      <w:marLeft w:val="0"/>
      <w:marRight w:val="0"/>
      <w:marTop w:val="0"/>
      <w:marBottom w:val="0"/>
      <w:divBdr>
        <w:top w:val="none" w:sz="0" w:space="0" w:color="auto"/>
        <w:left w:val="none" w:sz="0" w:space="0" w:color="auto"/>
        <w:bottom w:val="none" w:sz="0" w:space="0" w:color="auto"/>
        <w:right w:val="none" w:sz="0" w:space="0" w:color="auto"/>
      </w:divBdr>
    </w:div>
    <w:div w:id="2073381506">
      <w:bodyDiv w:val="1"/>
      <w:marLeft w:val="0"/>
      <w:marRight w:val="0"/>
      <w:marTop w:val="0"/>
      <w:marBottom w:val="0"/>
      <w:divBdr>
        <w:top w:val="none" w:sz="0" w:space="0" w:color="auto"/>
        <w:left w:val="none" w:sz="0" w:space="0" w:color="auto"/>
        <w:bottom w:val="none" w:sz="0" w:space="0" w:color="auto"/>
        <w:right w:val="none" w:sz="0" w:space="0" w:color="auto"/>
      </w:divBdr>
    </w:div>
    <w:div w:id="2099671770">
      <w:bodyDiv w:val="1"/>
      <w:marLeft w:val="0"/>
      <w:marRight w:val="0"/>
      <w:marTop w:val="0"/>
      <w:marBottom w:val="0"/>
      <w:divBdr>
        <w:top w:val="none" w:sz="0" w:space="0" w:color="auto"/>
        <w:left w:val="none" w:sz="0" w:space="0" w:color="auto"/>
        <w:bottom w:val="none" w:sz="0" w:space="0" w:color="auto"/>
        <w:right w:val="none" w:sz="0" w:space="0" w:color="auto"/>
      </w:divBdr>
    </w:div>
    <w:div w:id="2111730373">
      <w:bodyDiv w:val="1"/>
      <w:marLeft w:val="0"/>
      <w:marRight w:val="0"/>
      <w:marTop w:val="0"/>
      <w:marBottom w:val="0"/>
      <w:divBdr>
        <w:top w:val="none" w:sz="0" w:space="0" w:color="auto"/>
        <w:left w:val="none" w:sz="0" w:space="0" w:color="auto"/>
        <w:bottom w:val="none" w:sz="0" w:space="0" w:color="auto"/>
        <w:right w:val="none" w:sz="0" w:space="0" w:color="auto"/>
      </w:divBdr>
    </w:div>
    <w:div w:id="2142528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5AIRPNAIUNRU-859666464-4802</_dlc_DocId>
    <_dlc_DocIdUrl xmlns="71c5aaf6-e6ce-465b-b873-5148d2a4c105">
      <Url>https://nokia.sharepoint.com/sites/c5g/e2earch/_layouts/15/DocIdRedir.aspx?ID=5AIRPNAIUNRU-859666464-4802</Url>
      <Description>5AIRPNAIUNRU-859666464-4802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5F1FA29-0522-42D5-A666-89CB3E665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68</TotalTime>
  <Pages>3</Pages>
  <Words>690</Words>
  <Characters>3939</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4620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Lim, Seau S</dc:creator>
  <cp:lastModifiedBy>jiang zheng</cp:lastModifiedBy>
  <cp:revision>13</cp:revision>
  <cp:lastPrinted>2020-02-17T14:23:00Z</cp:lastPrinted>
  <dcterms:created xsi:type="dcterms:W3CDTF">2020-02-26T12:34:00Z</dcterms:created>
  <dcterms:modified xsi:type="dcterms:W3CDTF">2020-02-27T11:05:00Z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306463e0-fb5e-4884-9784-217ad3a174d5</vt:lpwstr>
  </property>
  <property fmtid="{D5CDD505-2E9C-101B-9397-08002B2CF9AE}" pid="4" name="_NewReviewCycle">
    <vt:lpwstr/>
  </property>
  <property fmtid="{D5CDD505-2E9C-101B-9397-08002B2CF9AE}" pid="5" name="MSIP_Label_0359f705-2ba0-454b-9cfc-6ce5bcaac040_Enabled">
    <vt:lpwstr>True</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Owner">
    <vt:lpwstr>manook.soghomonian@vodafone.com</vt:lpwstr>
  </property>
  <property fmtid="{D5CDD505-2E9C-101B-9397-08002B2CF9AE}" pid="8" name="MSIP_Label_0359f705-2ba0-454b-9cfc-6ce5bcaac040_SetDate">
    <vt:lpwstr>2019-11-04T14:17:46.0063402Z</vt:lpwstr>
  </property>
  <property fmtid="{D5CDD505-2E9C-101B-9397-08002B2CF9AE}" pid="9" name="MSIP_Label_0359f705-2ba0-454b-9cfc-6ce5bcaac040_Name">
    <vt:lpwstr>C2 General</vt:lpwstr>
  </property>
  <property fmtid="{D5CDD505-2E9C-101B-9397-08002B2CF9AE}" pid="10" name="MSIP_Label_0359f705-2ba0-454b-9cfc-6ce5bcaac040_Application">
    <vt:lpwstr>Microsoft Azure Information Protection</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y fmtid="{D5CDD505-2E9C-101B-9397-08002B2CF9AE}" pid="13" name="_2015_ms_pID_725343">
    <vt:lpwstr>(2)9xQfXU2L/3nHrDiktkkrvEl/n9mhEBgvdH3jlRuWmIbtzS8Pc6upEZ2+G9XRhKEmi+SiE0Qo
gRKAvzFJ9VNbnVZ+0pGb+Dj7aSNmBrAtn0E/K52yXG9dN3Prh4gB1NDvyXjUE94e6/69D49w
RD0AMggVLfEZWIejunXw1DrJjtfgdmovjboSIB9ncgU4UBzKW5uUU8H1ZU9wjH7YOPl+v8s9
J+bzNFTzd9jhlNq6J4</vt:lpwstr>
  </property>
  <property fmtid="{D5CDD505-2E9C-101B-9397-08002B2CF9AE}" pid="14" name="_2015_ms_pID_7253431">
    <vt:lpwstr>JmGkNmB5KWcO3SI1S7xc3Dsv9Q1Nk84yJzK7omNp+PupS+u+Me6ZJ4
cDFDGqnsnUJ8eM0z5T/Lswno1RTX7vsmrz4gfewGymzo+2cIVuzi3/SyWsHnI+7GE1G6p5dW
tEoRcjmDbDPrCkQhaB+iq5cvOol6n5x3XNqE8SiRi0OAhP5nC0JPXcQRJ5vnBOAvdrQy/jQX
ahv6M2CO6NRBcUpp</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1582595237</vt:lpwstr>
  </property>
</Properties>
</file>